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399F0" w14:textId="4F1629A2" w:rsidR="00D01C6C" w:rsidRDefault="00D01C6C" w:rsidP="00D01C6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127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S5-196</w:t>
        </w:r>
        <w:r w:rsidR="00AA378E">
          <w:rPr>
            <w:b/>
            <w:i/>
            <w:noProof/>
            <w:sz w:val="28"/>
          </w:rPr>
          <w:t>786</w:t>
        </w:r>
      </w:fldSimple>
      <w:bookmarkStart w:id="0" w:name="_GoBack"/>
      <w:bookmarkEnd w:id="0"/>
    </w:p>
    <w:p w14:paraId="70C53FA9" w14:textId="6F36E51E" w:rsidR="00D01C6C" w:rsidRDefault="00D01C6C" w:rsidP="00D01C6C">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Oct 2019</w:t>
        </w:r>
      </w:fldSimple>
      <w:r>
        <w:rPr>
          <w:b/>
          <w:noProof/>
          <w:sz w:val="24"/>
        </w:rPr>
        <w:t xml:space="preserve"> - </w:t>
      </w:r>
      <w:fldSimple w:instr=" DOCPROPERTY  EndDate  \* MERGEFORMAT ">
        <w:r w:rsidRPr="00BA51D9">
          <w:rPr>
            <w:b/>
            <w:noProof/>
            <w:sz w:val="24"/>
          </w:rPr>
          <w:t>18th Oct 2019</w:t>
        </w:r>
      </w:fldSimple>
      <w:r w:rsidR="00AA378E">
        <w:rPr>
          <w:b/>
          <w:noProof/>
          <w:sz w:val="24"/>
        </w:rPr>
        <w:tab/>
      </w:r>
      <w:r w:rsidR="00AA378E">
        <w:rPr>
          <w:b/>
          <w:noProof/>
          <w:sz w:val="24"/>
        </w:rPr>
        <w:tab/>
      </w:r>
      <w:r w:rsidR="00AA378E">
        <w:rPr>
          <w:b/>
          <w:noProof/>
          <w:sz w:val="24"/>
        </w:rPr>
        <w:tab/>
      </w:r>
      <w:r w:rsidR="00AA378E" w:rsidRPr="00AA378E">
        <w:rPr>
          <w:noProof/>
        </w:rPr>
        <w:tab/>
        <w:t>Revision of S5-196472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C6C" w14:paraId="528A0B80" w14:textId="77777777" w:rsidTr="00B500C4">
        <w:tc>
          <w:tcPr>
            <w:tcW w:w="9641" w:type="dxa"/>
            <w:gridSpan w:val="9"/>
            <w:tcBorders>
              <w:top w:val="single" w:sz="4" w:space="0" w:color="auto"/>
              <w:left w:val="single" w:sz="4" w:space="0" w:color="auto"/>
              <w:right w:val="single" w:sz="4" w:space="0" w:color="auto"/>
            </w:tcBorders>
          </w:tcPr>
          <w:p w14:paraId="5A282E6E" w14:textId="77777777" w:rsidR="00D01C6C" w:rsidRDefault="00D01C6C" w:rsidP="00B500C4">
            <w:pPr>
              <w:pStyle w:val="CRCoverPage"/>
              <w:spacing w:after="0"/>
              <w:jc w:val="right"/>
              <w:rPr>
                <w:i/>
                <w:noProof/>
              </w:rPr>
            </w:pPr>
            <w:r>
              <w:rPr>
                <w:i/>
                <w:noProof/>
                <w:sz w:val="14"/>
              </w:rPr>
              <w:t>CR-Form-v12.0</w:t>
            </w:r>
          </w:p>
        </w:tc>
      </w:tr>
      <w:tr w:rsidR="00D01C6C" w14:paraId="24C78245" w14:textId="77777777" w:rsidTr="00B500C4">
        <w:tc>
          <w:tcPr>
            <w:tcW w:w="9641" w:type="dxa"/>
            <w:gridSpan w:val="9"/>
            <w:tcBorders>
              <w:left w:val="single" w:sz="4" w:space="0" w:color="auto"/>
              <w:right w:val="single" w:sz="4" w:space="0" w:color="auto"/>
            </w:tcBorders>
          </w:tcPr>
          <w:p w14:paraId="14E809AA" w14:textId="77777777" w:rsidR="00D01C6C" w:rsidRDefault="00D01C6C" w:rsidP="00B500C4">
            <w:pPr>
              <w:pStyle w:val="CRCoverPage"/>
              <w:spacing w:after="0"/>
              <w:jc w:val="center"/>
              <w:rPr>
                <w:noProof/>
              </w:rPr>
            </w:pPr>
            <w:r>
              <w:rPr>
                <w:b/>
                <w:noProof/>
                <w:sz w:val="32"/>
              </w:rPr>
              <w:t>CHANGE REQUEST</w:t>
            </w:r>
          </w:p>
        </w:tc>
      </w:tr>
      <w:tr w:rsidR="00D01C6C" w14:paraId="0B640E97" w14:textId="77777777" w:rsidTr="00B500C4">
        <w:tc>
          <w:tcPr>
            <w:tcW w:w="9641" w:type="dxa"/>
            <w:gridSpan w:val="9"/>
            <w:tcBorders>
              <w:left w:val="single" w:sz="4" w:space="0" w:color="auto"/>
              <w:right w:val="single" w:sz="4" w:space="0" w:color="auto"/>
            </w:tcBorders>
          </w:tcPr>
          <w:p w14:paraId="14DD5DCC" w14:textId="77777777" w:rsidR="00D01C6C" w:rsidRDefault="00D01C6C" w:rsidP="00B500C4">
            <w:pPr>
              <w:pStyle w:val="CRCoverPage"/>
              <w:spacing w:after="0"/>
              <w:rPr>
                <w:noProof/>
                <w:sz w:val="8"/>
                <w:szCs w:val="8"/>
              </w:rPr>
            </w:pPr>
          </w:p>
        </w:tc>
      </w:tr>
      <w:tr w:rsidR="00D01C6C" w14:paraId="6598883B" w14:textId="77777777" w:rsidTr="00B500C4">
        <w:tc>
          <w:tcPr>
            <w:tcW w:w="142" w:type="dxa"/>
            <w:tcBorders>
              <w:left w:val="single" w:sz="4" w:space="0" w:color="auto"/>
            </w:tcBorders>
          </w:tcPr>
          <w:p w14:paraId="1890622B" w14:textId="77777777" w:rsidR="00D01C6C" w:rsidRDefault="00D01C6C" w:rsidP="00B500C4">
            <w:pPr>
              <w:pStyle w:val="CRCoverPage"/>
              <w:spacing w:after="0"/>
              <w:jc w:val="right"/>
              <w:rPr>
                <w:noProof/>
              </w:rPr>
            </w:pPr>
          </w:p>
        </w:tc>
        <w:tc>
          <w:tcPr>
            <w:tcW w:w="1559" w:type="dxa"/>
            <w:shd w:val="pct30" w:color="FFFF00" w:fill="auto"/>
          </w:tcPr>
          <w:p w14:paraId="7612BEA5" w14:textId="77777777" w:rsidR="00D01C6C" w:rsidRPr="00410371" w:rsidRDefault="00D01C6C" w:rsidP="00B500C4">
            <w:pPr>
              <w:pStyle w:val="CRCoverPage"/>
              <w:spacing w:after="0"/>
              <w:jc w:val="right"/>
              <w:rPr>
                <w:b/>
                <w:noProof/>
                <w:sz w:val="28"/>
              </w:rPr>
            </w:pPr>
            <w:fldSimple w:instr=" DOCPROPERTY  Spec#  \* MERGEFORMAT ">
              <w:r w:rsidRPr="00410371">
                <w:rPr>
                  <w:b/>
                  <w:noProof/>
                  <w:sz w:val="28"/>
                </w:rPr>
                <w:t>28.806</w:t>
              </w:r>
            </w:fldSimple>
          </w:p>
        </w:tc>
        <w:tc>
          <w:tcPr>
            <w:tcW w:w="709" w:type="dxa"/>
          </w:tcPr>
          <w:p w14:paraId="4828B488" w14:textId="77777777" w:rsidR="00D01C6C" w:rsidRDefault="00D01C6C" w:rsidP="00B500C4">
            <w:pPr>
              <w:pStyle w:val="CRCoverPage"/>
              <w:spacing w:after="0"/>
              <w:jc w:val="center"/>
              <w:rPr>
                <w:noProof/>
              </w:rPr>
            </w:pPr>
            <w:r>
              <w:rPr>
                <w:b/>
                <w:noProof/>
                <w:sz w:val="28"/>
              </w:rPr>
              <w:t>CR</w:t>
            </w:r>
          </w:p>
        </w:tc>
        <w:tc>
          <w:tcPr>
            <w:tcW w:w="1276" w:type="dxa"/>
            <w:shd w:val="pct30" w:color="FFFF00" w:fill="auto"/>
          </w:tcPr>
          <w:p w14:paraId="5CA29128" w14:textId="77777777" w:rsidR="00D01C6C" w:rsidRPr="00410371" w:rsidRDefault="00D01C6C" w:rsidP="00B500C4">
            <w:pPr>
              <w:pStyle w:val="CRCoverPage"/>
              <w:spacing w:after="0"/>
              <w:rPr>
                <w:noProof/>
              </w:rPr>
            </w:pPr>
            <w:fldSimple w:instr=" DOCPROPERTY  Cr#  \* MERGEFORMAT ">
              <w:r w:rsidRPr="00410371">
                <w:rPr>
                  <w:b/>
                  <w:noProof/>
                  <w:sz w:val="28"/>
                </w:rPr>
                <w:t>0001</w:t>
              </w:r>
            </w:fldSimple>
          </w:p>
        </w:tc>
        <w:tc>
          <w:tcPr>
            <w:tcW w:w="709" w:type="dxa"/>
          </w:tcPr>
          <w:p w14:paraId="63A79DDF" w14:textId="77777777" w:rsidR="00D01C6C" w:rsidRDefault="00D01C6C" w:rsidP="00B500C4">
            <w:pPr>
              <w:pStyle w:val="CRCoverPage"/>
              <w:tabs>
                <w:tab w:val="right" w:pos="625"/>
              </w:tabs>
              <w:spacing w:after="0"/>
              <w:jc w:val="center"/>
              <w:rPr>
                <w:noProof/>
              </w:rPr>
            </w:pPr>
            <w:r>
              <w:rPr>
                <w:b/>
                <w:bCs/>
                <w:noProof/>
                <w:sz w:val="28"/>
              </w:rPr>
              <w:t>rev</w:t>
            </w:r>
          </w:p>
        </w:tc>
        <w:tc>
          <w:tcPr>
            <w:tcW w:w="992" w:type="dxa"/>
            <w:shd w:val="pct30" w:color="FFFF00" w:fill="auto"/>
          </w:tcPr>
          <w:p w14:paraId="306054E5" w14:textId="1329EC60" w:rsidR="00D01C6C" w:rsidRPr="00410371" w:rsidRDefault="00AA378E" w:rsidP="00B500C4">
            <w:pPr>
              <w:pStyle w:val="CRCoverPage"/>
              <w:spacing w:after="0"/>
              <w:jc w:val="center"/>
              <w:rPr>
                <w:b/>
                <w:noProof/>
              </w:rPr>
            </w:pPr>
            <w:r>
              <w:rPr>
                <w:b/>
                <w:noProof/>
                <w:sz w:val="28"/>
              </w:rPr>
              <w:t>1</w:t>
            </w:r>
          </w:p>
        </w:tc>
        <w:tc>
          <w:tcPr>
            <w:tcW w:w="2410" w:type="dxa"/>
          </w:tcPr>
          <w:p w14:paraId="7AA5A9B5" w14:textId="77777777" w:rsidR="00D01C6C" w:rsidRDefault="00D01C6C" w:rsidP="00B500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C80C3" w14:textId="77777777" w:rsidR="00D01C6C" w:rsidRPr="00410371" w:rsidRDefault="00D01C6C" w:rsidP="00B500C4">
            <w:pPr>
              <w:pStyle w:val="CRCoverPage"/>
              <w:spacing w:after="0"/>
              <w:jc w:val="center"/>
              <w:rPr>
                <w:noProof/>
                <w:sz w:val="28"/>
              </w:rPr>
            </w:pPr>
            <w:fldSimple w:instr=" DOCPROPERTY  Version  \* MERGEFORMAT ">
              <w:r w:rsidRPr="00410371">
                <w:rPr>
                  <w:b/>
                  <w:noProof/>
                  <w:sz w:val="28"/>
                </w:rPr>
                <w:t>16.0.1</w:t>
              </w:r>
            </w:fldSimple>
          </w:p>
        </w:tc>
        <w:tc>
          <w:tcPr>
            <w:tcW w:w="143" w:type="dxa"/>
            <w:tcBorders>
              <w:right w:val="single" w:sz="4" w:space="0" w:color="auto"/>
            </w:tcBorders>
          </w:tcPr>
          <w:p w14:paraId="1D9483FF" w14:textId="77777777" w:rsidR="00D01C6C" w:rsidRDefault="00D01C6C" w:rsidP="00B500C4">
            <w:pPr>
              <w:pStyle w:val="CRCoverPage"/>
              <w:spacing w:after="0"/>
              <w:rPr>
                <w:noProof/>
              </w:rPr>
            </w:pPr>
          </w:p>
        </w:tc>
      </w:tr>
      <w:tr w:rsidR="00D01C6C" w14:paraId="03A8A143" w14:textId="77777777" w:rsidTr="00B500C4">
        <w:tc>
          <w:tcPr>
            <w:tcW w:w="9641" w:type="dxa"/>
            <w:gridSpan w:val="9"/>
            <w:tcBorders>
              <w:left w:val="single" w:sz="4" w:space="0" w:color="auto"/>
              <w:right w:val="single" w:sz="4" w:space="0" w:color="auto"/>
            </w:tcBorders>
          </w:tcPr>
          <w:p w14:paraId="27AF1AEC" w14:textId="77777777" w:rsidR="00D01C6C" w:rsidRDefault="00D01C6C" w:rsidP="00B500C4">
            <w:pPr>
              <w:pStyle w:val="CRCoverPage"/>
              <w:spacing w:after="0"/>
              <w:rPr>
                <w:noProof/>
              </w:rPr>
            </w:pPr>
          </w:p>
        </w:tc>
      </w:tr>
      <w:tr w:rsidR="00D01C6C" w14:paraId="4D984E6D" w14:textId="77777777" w:rsidTr="00B500C4">
        <w:tc>
          <w:tcPr>
            <w:tcW w:w="9641" w:type="dxa"/>
            <w:gridSpan w:val="9"/>
            <w:tcBorders>
              <w:top w:val="single" w:sz="4" w:space="0" w:color="auto"/>
            </w:tcBorders>
          </w:tcPr>
          <w:p w14:paraId="773F2C6D" w14:textId="77777777" w:rsidR="00D01C6C" w:rsidRPr="00F25D98" w:rsidRDefault="00D01C6C" w:rsidP="00B500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1C6C" w14:paraId="5D69427E" w14:textId="77777777" w:rsidTr="00B500C4">
        <w:tc>
          <w:tcPr>
            <w:tcW w:w="9641" w:type="dxa"/>
            <w:gridSpan w:val="9"/>
          </w:tcPr>
          <w:p w14:paraId="67059D1D" w14:textId="77777777" w:rsidR="00D01C6C" w:rsidRDefault="00D01C6C" w:rsidP="00B500C4">
            <w:pPr>
              <w:pStyle w:val="CRCoverPage"/>
              <w:spacing w:after="0"/>
              <w:rPr>
                <w:noProof/>
                <w:sz w:val="8"/>
                <w:szCs w:val="8"/>
              </w:rPr>
            </w:pPr>
          </w:p>
        </w:tc>
      </w:tr>
    </w:tbl>
    <w:p w14:paraId="2A28B743" w14:textId="77777777" w:rsidR="00D01C6C" w:rsidRDefault="00D01C6C" w:rsidP="00D01C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C6C" w14:paraId="73B18C2D" w14:textId="77777777" w:rsidTr="00B500C4">
        <w:tc>
          <w:tcPr>
            <w:tcW w:w="2835" w:type="dxa"/>
          </w:tcPr>
          <w:p w14:paraId="770B56DC" w14:textId="77777777" w:rsidR="00D01C6C" w:rsidRDefault="00D01C6C" w:rsidP="00B500C4">
            <w:pPr>
              <w:pStyle w:val="CRCoverPage"/>
              <w:tabs>
                <w:tab w:val="right" w:pos="2751"/>
              </w:tabs>
              <w:spacing w:after="0"/>
              <w:rPr>
                <w:b/>
                <w:i/>
                <w:noProof/>
              </w:rPr>
            </w:pPr>
            <w:r>
              <w:rPr>
                <w:b/>
                <w:i/>
                <w:noProof/>
              </w:rPr>
              <w:t>Proposed change affects:</w:t>
            </w:r>
          </w:p>
        </w:tc>
        <w:tc>
          <w:tcPr>
            <w:tcW w:w="1418" w:type="dxa"/>
          </w:tcPr>
          <w:p w14:paraId="091027BE" w14:textId="77777777" w:rsidR="00D01C6C" w:rsidRDefault="00D01C6C" w:rsidP="00B500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D15434" w14:textId="77777777" w:rsidR="00D01C6C" w:rsidRDefault="00D01C6C" w:rsidP="00B500C4">
            <w:pPr>
              <w:pStyle w:val="CRCoverPage"/>
              <w:spacing w:after="0"/>
              <w:jc w:val="center"/>
              <w:rPr>
                <w:b/>
                <w:caps/>
                <w:noProof/>
              </w:rPr>
            </w:pPr>
          </w:p>
        </w:tc>
        <w:tc>
          <w:tcPr>
            <w:tcW w:w="709" w:type="dxa"/>
            <w:tcBorders>
              <w:left w:val="single" w:sz="4" w:space="0" w:color="auto"/>
            </w:tcBorders>
          </w:tcPr>
          <w:p w14:paraId="389820DD" w14:textId="77777777" w:rsidR="00D01C6C" w:rsidRDefault="00D01C6C" w:rsidP="00B500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18D2F" w14:textId="77777777" w:rsidR="00D01C6C" w:rsidRDefault="00D01C6C" w:rsidP="00B500C4">
            <w:pPr>
              <w:pStyle w:val="CRCoverPage"/>
              <w:spacing w:after="0"/>
              <w:jc w:val="center"/>
              <w:rPr>
                <w:b/>
                <w:caps/>
                <w:noProof/>
              </w:rPr>
            </w:pPr>
          </w:p>
        </w:tc>
        <w:tc>
          <w:tcPr>
            <w:tcW w:w="2126" w:type="dxa"/>
          </w:tcPr>
          <w:p w14:paraId="6B02282D" w14:textId="77777777" w:rsidR="00D01C6C" w:rsidRDefault="00D01C6C" w:rsidP="00B500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CC39F6" w14:textId="7330A368" w:rsidR="00D01C6C" w:rsidRDefault="00D01C6C" w:rsidP="00B500C4">
            <w:pPr>
              <w:pStyle w:val="CRCoverPage"/>
              <w:spacing w:after="0"/>
              <w:jc w:val="center"/>
              <w:rPr>
                <w:b/>
                <w:caps/>
                <w:noProof/>
              </w:rPr>
            </w:pPr>
            <w:r>
              <w:rPr>
                <w:b/>
                <w:caps/>
                <w:noProof/>
              </w:rPr>
              <w:t>x</w:t>
            </w:r>
          </w:p>
        </w:tc>
        <w:tc>
          <w:tcPr>
            <w:tcW w:w="1418" w:type="dxa"/>
            <w:tcBorders>
              <w:left w:val="nil"/>
            </w:tcBorders>
          </w:tcPr>
          <w:p w14:paraId="51D876B2" w14:textId="77777777" w:rsidR="00D01C6C" w:rsidRDefault="00D01C6C" w:rsidP="00B500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E6CD1" w14:textId="707F605E" w:rsidR="00D01C6C" w:rsidRDefault="00D01C6C" w:rsidP="00B500C4">
            <w:pPr>
              <w:pStyle w:val="CRCoverPage"/>
              <w:spacing w:after="0"/>
              <w:jc w:val="center"/>
              <w:rPr>
                <w:b/>
                <w:bCs/>
                <w:caps/>
                <w:noProof/>
              </w:rPr>
            </w:pPr>
            <w:r>
              <w:rPr>
                <w:b/>
                <w:bCs/>
                <w:caps/>
                <w:noProof/>
              </w:rPr>
              <w:t>x</w:t>
            </w:r>
          </w:p>
        </w:tc>
      </w:tr>
    </w:tbl>
    <w:p w14:paraId="7D5B9D18" w14:textId="77777777" w:rsidR="00D01C6C" w:rsidRDefault="00D01C6C" w:rsidP="00D01C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C6C" w14:paraId="196AEED0" w14:textId="77777777" w:rsidTr="00B500C4">
        <w:tc>
          <w:tcPr>
            <w:tcW w:w="9640" w:type="dxa"/>
            <w:gridSpan w:val="11"/>
          </w:tcPr>
          <w:p w14:paraId="3EA6A093" w14:textId="77777777" w:rsidR="00D01C6C" w:rsidRDefault="00D01C6C" w:rsidP="00B500C4">
            <w:pPr>
              <w:pStyle w:val="CRCoverPage"/>
              <w:spacing w:after="0"/>
              <w:rPr>
                <w:noProof/>
                <w:sz w:val="8"/>
                <w:szCs w:val="8"/>
              </w:rPr>
            </w:pPr>
          </w:p>
        </w:tc>
      </w:tr>
      <w:tr w:rsidR="00D01C6C" w14:paraId="31019FEF" w14:textId="77777777" w:rsidTr="00B500C4">
        <w:tc>
          <w:tcPr>
            <w:tcW w:w="1843" w:type="dxa"/>
            <w:tcBorders>
              <w:top w:val="single" w:sz="4" w:space="0" w:color="auto"/>
              <w:left w:val="single" w:sz="4" w:space="0" w:color="auto"/>
            </w:tcBorders>
          </w:tcPr>
          <w:p w14:paraId="36585903" w14:textId="77777777" w:rsidR="00D01C6C" w:rsidRDefault="00D01C6C" w:rsidP="00B500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B8B73" w14:textId="77777777" w:rsidR="00D01C6C" w:rsidRDefault="00D01C6C" w:rsidP="00B500C4">
            <w:pPr>
              <w:pStyle w:val="CRCoverPage"/>
              <w:spacing w:after="0"/>
              <w:ind w:left="100"/>
              <w:rPr>
                <w:noProof/>
              </w:rPr>
            </w:pPr>
            <w:fldSimple w:instr=" DOCPROPERTY  CrTitle  \* MERGEFORMAT ">
              <w:r>
                <w:t>CR Rel-16 TR 28.806 Implementation of fixes for issues identified by EditHelp</w:t>
              </w:r>
            </w:fldSimple>
          </w:p>
        </w:tc>
      </w:tr>
      <w:tr w:rsidR="00D01C6C" w14:paraId="3C1AB516" w14:textId="77777777" w:rsidTr="00B500C4">
        <w:tc>
          <w:tcPr>
            <w:tcW w:w="1843" w:type="dxa"/>
            <w:tcBorders>
              <w:left w:val="single" w:sz="4" w:space="0" w:color="auto"/>
            </w:tcBorders>
          </w:tcPr>
          <w:p w14:paraId="26614FB2" w14:textId="77777777" w:rsidR="00D01C6C" w:rsidRDefault="00D01C6C" w:rsidP="00B500C4">
            <w:pPr>
              <w:pStyle w:val="CRCoverPage"/>
              <w:spacing w:after="0"/>
              <w:rPr>
                <w:b/>
                <w:i/>
                <w:noProof/>
                <w:sz w:val="8"/>
                <w:szCs w:val="8"/>
              </w:rPr>
            </w:pPr>
          </w:p>
        </w:tc>
        <w:tc>
          <w:tcPr>
            <w:tcW w:w="7797" w:type="dxa"/>
            <w:gridSpan w:val="10"/>
            <w:tcBorders>
              <w:right w:val="single" w:sz="4" w:space="0" w:color="auto"/>
            </w:tcBorders>
          </w:tcPr>
          <w:p w14:paraId="7E3B1828" w14:textId="77777777" w:rsidR="00D01C6C" w:rsidRDefault="00D01C6C" w:rsidP="00B500C4">
            <w:pPr>
              <w:pStyle w:val="CRCoverPage"/>
              <w:spacing w:after="0"/>
              <w:rPr>
                <w:noProof/>
                <w:sz w:val="8"/>
                <w:szCs w:val="8"/>
              </w:rPr>
            </w:pPr>
          </w:p>
        </w:tc>
      </w:tr>
      <w:tr w:rsidR="00D01C6C" w14:paraId="742132B3" w14:textId="77777777" w:rsidTr="00B500C4">
        <w:tc>
          <w:tcPr>
            <w:tcW w:w="1843" w:type="dxa"/>
            <w:tcBorders>
              <w:left w:val="single" w:sz="4" w:space="0" w:color="auto"/>
            </w:tcBorders>
          </w:tcPr>
          <w:p w14:paraId="67A1DEE3" w14:textId="77777777" w:rsidR="00D01C6C" w:rsidRDefault="00D01C6C" w:rsidP="00B500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F098C2" w14:textId="77777777" w:rsidR="00D01C6C" w:rsidRDefault="00D01C6C" w:rsidP="00B500C4">
            <w:pPr>
              <w:pStyle w:val="CRCoverPage"/>
              <w:spacing w:after="0"/>
              <w:ind w:left="100"/>
              <w:rPr>
                <w:noProof/>
              </w:rPr>
            </w:pPr>
            <w:fldSimple w:instr=" DOCPROPERTY  SourceIfWg  \* MERGEFORMAT ">
              <w:r>
                <w:rPr>
                  <w:noProof/>
                </w:rPr>
                <w:t>Nokia</w:t>
              </w:r>
            </w:fldSimple>
          </w:p>
        </w:tc>
      </w:tr>
      <w:tr w:rsidR="00D01C6C" w14:paraId="33371FDB" w14:textId="77777777" w:rsidTr="00B500C4">
        <w:tc>
          <w:tcPr>
            <w:tcW w:w="1843" w:type="dxa"/>
            <w:tcBorders>
              <w:left w:val="single" w:sz="4" w:space="0" w:color="auto"/>
            </w:tcBorders>
          </w:tcPr>
          <w:p w14:paraId="38A2F045" w14:textId="77777777" w:rsidR="00D01C6C" w:rsidRDefault="00D01C6C" w:rsidP="00B500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E848A1" w14:textId="130B03F0" w:rsidR="00D01C6C" w:rsidRDefault="00D01C6C" w:rsidP="00B500C4">
            <w:pPr>
              <w:pStyle w:val="CRCoverPage"/>
              <w:spacing w:after="0"/>
              <w:ind w:left="100"/>
              <w:rPr>
                <w:noProof/>
              </w:rPr>
            </w:pPr>
            <w:r>
              <w:t>SA5</w:t>
            </w:r>
            <w:r>
              <w:fldChar w:fldCharType="begin"/>
            </w:r>
            <w:r>
              <w:instrText xml:space="preserve"> DOCPROPERTY  SourceIfTsg  \* MERGEFORMAT </w:instrText>
            </w:r>
            <w:r>
              <w:fldChar w:fldCharType="end"/>
            </w:r>
          </w:p>
        </w:tc>
      </w:tr>
      <w:tr w:rsidR="00D01C6C" w14:paraId="3778308D" w14:textId="77777777" w:rsidTr="00B500C4">
        <w:tc>
          <w:tcPr>
            <w:tcW w:w="1843" w:type="dxa"/>
            <w:tcBorders>
              <w:left w:val="single" w:sz="4" w:space="0" w:color="auto"/>
            </w:tcBorders>
          </w:tcPr>
          <w:p w14:paraId="64CDE674" w14:textId="77777777" w:rsidR="00D01C6C" w:rsidRDefault="00D01C6C" w:rsidP="00B500C4">
            <w:pPr>
              <w:pStyle w:val="CRCoverPage"/>
              <w:spacing w:after="0"/>
              <w:rPr>
                <w:b/>
                <w:i/>
                <w:noProof/>
                <w:sz w:val="8"/>
                <w:szCs w:val="8"/>
              </w:rPr>
            </w:pPr>
          </w:p>
        </w:tc>
        <w:tc>
          <w:tcPr>
            <w:tcW w:w="7797" w:type="dxa"/>
            <w:gridSpan w:val="10"/>
            <w:tcBorders>
              <w:right w:val="single" w:sz="4" w:space="0" w:color="auto"/>
            </w:tcBorders>
          </w:tcPr>
          <w:p w14:paraId="4A0EDE6F" w14:textId="77777777" w:rsidR="00D01C6C" w:rsidRDefault="00D01C6C" w:rsidP="00B500C4">
            <w:pPr>
              <w:pStyle w:val="CRCoverPage"/>
              <w:spacing w:after="0"/>
              <w:rPr>
                <w:noProof/>
                <w:sz w:val="8"/>
                <w:szCs w:val="8"/>
              </w:rPr>
            </w:pPr>
          </w:p>
        </w:tc>
      </w:tr>
      <w:tr w:rsidR="00D01C6C" w14:paraId="39B29C02" w14:textId="77777777" w:rsidTr="00B500C4">
        <w:tc>
          <w:tcPr>
            <w:tcW w:w="1843" w:type="dxa"/>
            <w:tcBorders>
              <w:left w:val="single" w:sz="4" w:space="0" w:color="auto"/>
            </w:tcBorders>
          </w:tcPr>
          <w:p w14:paraId="18EB5E1A" w14:textId="77777777" w:rsidR="00D01C6C" w:rsidRDefault="00D01C6C" w:rsidP="00B500C4">
            <w:pPr>
              <w:pStyle w:val="CRCoverPage"/>
              <w:tabs>
                <w:tab w:val="right" w:pos="1759"/>
              </w:tabs>
              <w:spacing w:after="0"/>
              <w:rPr>
                <w:b/>
                <w:i/>
                <w:noProof/>
              </w:rPr>
            </w:pPr>
            <w:r>
              <w:rPr>
                <w:b/>
                <w:i/>
                <w:noProof/>
              </w:rPr>
              <w:t>Work item code:</w:t>
            </w:r>
          </w:p>
        </w:tc>
        <w:tc>
          <w:tcPr>
            <w:tcW w:w="3686" w:type="dxa"/>
            <w:gridSpan w:val="5"/>
            <w:shd w:val="pct30" w:color="FFFF00" w:fill="auto"/>
          </w:tcPr>
          <w:p w14:paraId="1885CCDC" w14:textId="77777777" w:rsidR="00D01C6C" w:rsidRDefault="00D01C6C" w:rsidP="00B500C4">
            <w:pPr>
              <w:pStyle w:val="CRCoverPage"/>
              <w:spacing w:after="0"/>
              <w:ind w:left="100"/>
              <w:rPr>
                <w:noProof/>
              </w:rPr>
            </w:pPr>
            <w:fldSimple w:instr=" DOCPROPERTY  RelatedWis  \* MERGEFORMAT ">
              <w:r>
                <w:rPr>
                  <w:noProof/>
                </w:rPr>
                <w:t>FS_OAM_RTT</w:t>
              </w:r>
            </w:fldSimple>
          </w:p>
        </w:tc>
        <w:tc>
          <w:tcPr>
            <w:tcW w:w="567" w:type="dxa"/>
            <w:tcBorders>
              <w:left w:val="nil"/>
            </w:tcBorders>
          </w:tcPr>
          <w:p w14:paraId="6010DD5A" w14:textId="77777777" w:rsidR="00D01C6C" w:rsidRDefault="00D01C6C" w:rsidP="00B500C4">
            <w:pPr>
              <w:pStyle w:val="CRCoverPage"/>
              <w:spacing w:after="0"/>
              <w:ind w:right="100"/>
              <w:rPr>
                <w:noProof/>
              </w:rPr>
            </w:pPr>
          </w:p>
        </w:tc>
        <w:tc>
          <w:tcPr>
            <w:tcW w:w="1417" w:type="dxa"/>
            <w:gridSpan w:val="3"/>
            <w:tcBorders>
              <w:left w:val="nil"/>
            </w:tcBorders>
          </w:tcPr>
          <w:p w14:paraId="02089FD7" w14:textId="77777777" w:rsidR="00D01C6C" w:rsidRDefault="00D01C6C" w:rsidP="00B500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89BED" w14:textId="77777777" w:rsidR="00D01C6C" w:rsidRDefault="00D01C6C" w:rsidP="00B500C4">
            <w:pPr>
              <w:pStyle w:val="CRCoverPage"/>
              <w:spacing w:after="0"/>
              <w:ind w:left="100"/>
              <w:rPr>
                <w:noProof/>
              </w:rPr>
            </w:pPr>
            <w:fldSimple w:instr=" DOCPROPERTY  ResDate  \* MERGEFORMAT ">
              <w:r>
                <w:rPr>
                  <w:noProof/>
                </w:rPr>
                <w:t>2019-10-04</w:t>
              </w:r>
            </w:fldSimple>
          </w:p>
        </w:tc>
      </w:tr>
      <w:tr w:rsidR="00D01C6C" w14:paraId="2C0FEEF2" w14:textId="77777777" w:rsidTr="00B500C4">
        <w:tc>
          <w:tcPr>
            <w:tcW w:w="1843" w:type="dxa"/>
            <w:tcBorders>
              <w:left w:val="single" w:sz="4" w:space="0" w:color="auto"/>
            </w:tcBorders>
          </w:tcPr>
          <w:p w14:paraId="1417B918" w14:textId="77777777" w:rsidR="00D01C6C" w:rsidRDefault="00D01C6C" w:rsidP="00B500C4">
            <w:pPr>
              <w:pStyle w:val="CRCoverPage"/>
              <w:spacing w:after="0"/>
              <w:rPr>
                <w:b/>
                <w:i/>
                <w:noProof/>
                <w:sz w:val="8"/>
                <w:szCs w:val="8"/>
              </w:rPr>
            </w:pPr>
          </w:p>
        </w:tc>
        <w:tc>
          <w:tcPr>
            <w:tcW w:w="1986" w:type="dxa"/>
            <w:gridSpan w:val="4"/>
          </w:tcPr>
          <w:p w14:paraId="6D248251" w14:textId="77777777" w:rsidR="00D01C6C" w:rsidRDefault="00D01C6C" w:rsidP="00B500C4">
            <w:pPr>
              <w:pStyle w:val="CRCoverPage"/>
              <w:spacing w:after="0"/>
              <w:rPr>
                <w:noProof/>
                <w:sz w:val="8"/>
                <w:szCs w:val="8"/>
              </w:rPr>
            </w:pPr>
          </w:p>
        </w:tc>
        <w:tc>
          <w:tcPr>
            <w:tcW w:w="2267" w:type="dxa"/>
            <w:gridSpan w:val="2"/>
          </w:tcPr>
          <w:p w14:paraId="2CA84AE6" w14:textId="77777777" w:rsidR="00D01C6C" w:rsidRDefault="00D01C6C" w:rsidP="00B500C4">
            <w:pPr>
              <w:pStyle w:val="CRCoverPage"/>
              <w:spacing w:after="0"/>
              <w:rPr>
                <w:noProof/>
                <w:sz w:val="8"/>
                <w:szCs w:val="8"/>
              </w:rPr>
            </w:pPr>
          </w:p>
        </w:tc>
        <w:tc>
          <w:tcPr>
            <w:tcW w:w="1417" w:type="dxa"/>
            <w:gridSpan w:val="3"/>
          </w:tcPr>
          <w:p w14:paraId="4F4E1B91" w14:textId="77777777" w:rsidR="00D01C6C" w:rsidRDefault="00D01C6C" w:rsidP="00B500C4">
            <w:pPr>
              <w:pStyle w:val="CRCoverPage"/>
              <w:spacing w:after="0"/>
              <w:rPr>
                <w:noProof/>
                <w:sz w:val="8"/>
                <w:szCs w:val="8"/>
              </w:rPr>
            </w:pPr>
          </w:p>
        </w:tc>
        <w:tc>
          <w:tcPr>
            <w:tcW w:w="2127" w:type="dxa"/>
            <w:tcBorders>
              <w:right w:val="single" w:sz="4" w:space="0" w:color="auto"/>
            </w:tcBorders>
          </w:tcPr>
          <w:p w14:paraId="0284647E" w14:textId="77777777" w:rsidR="00D01C6C" w:rsidRDefault="00D01C6C" w:rsidP="00B500C4">
            <w:pPr>
              <w:pStyle w:val="CRCoverPage"/>
              <w:spacing w:after="0"/>
              <w:rPr>
                <w:noProof/>
                <w:sz w:val="8"/>
                <w:szCs w:val="8"/>
              </w:rPr>
            </w:pPr>
          </w:p>
        </w:tc>
      </w:tr>
      <w:tr w:rsidR="00D01C6C" w14:paraId="12302198" w14:textId="77777777" w:rsidTr="00B500C4">
        <w:trPr>
          <w:cantSplit/>
        </w:trPr>
        <w:tc>
          <w:tcPr>
            <w:tcW w:w="1843" w:type="dxa"/>
            <w:tcBorders>
              <w:left w:val="single" w:sz="4" w:space="0" w:color="auto"/>
            </w:tcBorders>
          </w:tcPr>
          <w:p w14:paraId="7A4E8418" w14:textId="77777777" w:rsidR="00D01C6C" w:rsidRDefault="00D01C6C" w:rsidP="00B500C4">
            <w:pPr>
              <w:pStyle w:val="CRCoverPage"/>
              <w:tabs>
                <w:tab w:val="right" w:pos="1759"/>
              </w:tabs>
              <w:spacing w:after="0"/>
              <w:rPr>
                <w:b/>
                <w:i/>
                <w:noProof/>
              </w:rPr>
            </w:pPr>
            <w:r>
              <w:rPr>
                <w:b/>
                <w:i/>
                <w:noProof/>
              </w:rPr>
              <w:t>Category:</w:t>
            </w:r>
          </w:p>
        </w:tc>
        <w:tc>
          <w:tcPr>
            <w:tcW w:w="851" w:type="dxa"/>
            <w:shd w:val="pct30" w:color="FFFF00" w:fill="auto"/>
          </w:tcPr>
          <w:p w14:paraId="312E76D2" w14:textId="40F8C626" w:rsidR="00D01C6C" w:rsidRDefault="00AA378E" w:rsidP="00B500C4">
            <w:pPr>
              <w:pStyle w:val="CRCoverPage"/>
              <w:spacing w:after="0"/>
              <w:ind w:left="100" w:right="-609"/>
              <w:rPr>
                <w:b/>
                <w:noProof/>
              </w:rPr>
            </w:pPr>
            <w:r>
              <w:t>F</w:t>
            </w:r>
          </w:p>
        </w:tc>
        <w:tc>
          <w:tcPr>
            <w:tcW w:w="3402" w:type="dxa"/>
            <w:gridSpan w:val="5"/>
            <w:tcBorders>
              <w:left w:val="nil"/>
            </w:tcBorders>
          </w:tcPr>
          <w:p w14:paraId="5E91118E" w14:textId="77777777" w:rsidR="00D01C6C" w:rsidRDefault="00D01C6C" w:rsidP="00B500C4">
            <w:pPr>
              <w:pStyle w:val="CRCoverPage"/>
              <w:spacing w:after="0"/>
              <w:rPr>
                <w:noProof/>
              </w:rPr>
            </w:pPr>
          </w:p>
        </w:tc>
        <w:tc>
          <w:tcPr>
            <w:tcW w:w="1417" w:type="dxa"/>
            <w:gridSpan w:val="3"/>
            <w:tcBorders>
              <w:left w:val="nil"/>
            </w:tcBorders>
          </w:tcPr>
          <w:p w14:paraId="7E5B686C" w14:textId="77777777" w:rsidR="00D01C6C" w:rsidRDefault="00D01C6C" w:rsidP="00B500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C1F065" w14:textId="77777777" w:rsidR="00D01C6C" w:rsidRDefault="00D01C6C" w:rsidP="00B500C4">
            <w:pPr>
              <w:pStyle w:val="CRCoverPage"/>
              <w:spacing w:after="0"/>
              <w:ind w:left="100"/>
              <w:rPr>
                <w:noProof/>
              </w:rPr>
            </w:pPr>
            <w:fldSimple w:instr=" DOCPROPERTY  Release  \* MERGEFORMAT ">
              <w:r>
                <w:rPr>
                  <w:noProof/>
                </w:rPr>
                <w:t>Rel-16</w:t>
              </w:r>
            </w:fldSimple>
          </w:p>
        </w:tc>
      </w:tr>
      <w:tr w:rsidR="00D01C6C" w14:paraId="16C6E693" w14:textId="77777777" w:rsidTr="00B500C4">
        <w:tc>
          <w:tcPr>
            <w:tcW w:w="1843" w:type="dxa"/>
            <w:tcBorders>
              <w:left w:val="single" w:sz="4" w:space="0" w:color="auto"/>
              <w:bottom w:val="single" w:sz="4" w:space="0" w:color="auto"/>
            </w:tcBorders>
          </w:tcPr>
          <w:p w14:paraId="5B8581F5" w14:textId="77777777" w:rsidR="00D01C6C" w:rsidRDefault="00D01C6C" w:rsidP="00B500C4">
            <w:pPr>
              <w:pStyle w:val="CRCoverPage"/>
              <w:spacing w:after="0"/>
              <w:rPr>
                <w:b/>
                <w:i/>
                <w:noProof/>
              </w:rPr>
            </w:pPr>
          </w:p>
        </w:tc>
        <w:tc>
          <w:tcPr>
            <w:tcW w:w="4677" w:type="dxa"/>
            <w:gridSpan w:val="8"/>
            <w:tcBorders>
              <w:bottom w:val="single" w:sz="4" w:space="0" w:color="auto"/>
            </w:tcBorders>
          </w:tcPr>
          <w:p w14:paraId="2BD7879F" w14:textId="77777777" w:rsidR="00D01C6C" w:rsidRDefault="00D01C6C" w:rsidP="00B500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7A9CA8" w14:textId="77777777" w:rsidR="00D01C6C" w:rsidRDefault="00D01C6C" w:rsidP="00B500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D88DDC" w14:textId="77777777" w:rsidR="00D01C6C" w:rsidRPr="007C2097" w:rsidRDefault="00D01C6C" w:rsidP="00B500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C6C" w14:paraId="1236777A" w14:textId="77777777" w:rsidTr="00B500C4">
        <w:tc>
          <w:tcPr>
            <w:tcW w:w="1843" w:type="dxa"/>
          </w:tcPr>
          <w:p w14:paraId="67884AF9" w14:textId="77777777" w:rsidR="00D01C6C" w:rsidRDefault="00D01C6C" w:rsidP="00B500C4">
            <w:pPr>
              <w:pStyle w:val="CRCoverPage"/>
              <w:spacing w:after="0"/>
              <w:rPr>
                <w:b/>
                <w:i/>
                <w:noProof/>
                <w:sz w:val="8"/>
                <w:szCs w:val="8"/>
              </w:rPr>
            </w:pPr>
          </w:p>
        </w:tc>
        <w:tc>
          <w:tcPr>
            <w:tcW w:w="7797" w:type="dxa"/>
            <w:gridSpan w:val="10"/>
          </w:tcPr>
          <w:p w14:paraId="72B12DC9" w14:textId="77777777" w:rsidR="00D01C6C" w:rsidRDefault="00D01C6C" w:rsidP="00B500C4">
            <w:pPr>
              <w:pStyle w:val="CRCoverPage"/>
              <w:spacing w:after="0"/>
              <w:rPr>
                <w:noProof/>
                <w:sz w:val="8"/>
                <w:szCs w:val="8"/>
              </w:rPr>
            </w:pPr>
          </w:p>
        </w:tc>
      </w:tr>
      <w:tr w:rsidR="00D01C6C" w14:paraId="4F706493" w14:textId="77777777" w:rsidTr="00B500C4">
        <w:tc>
          <w:tcPr>
            <w:tcW w:w="2694" w:type="dxa"/>
            <w:gridSpan w:val="2"/>
            <w:tcBorders>
              <w:top w:val="single" w:sz="4" w:space="0" w:color="auto"/>
              <w:left w:val="single" w:sz="4" w:space="0" w:color="auto"/>
            </w:tcBorders>
          </w:tcPr>
          <w:p w14:paraId="4E9235BF" w14:textId="77777777" w:rsidR="00D01C6C" w:rsidRDefault="00D01C6C" w:rsidP="00B500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4C397" w14:textId="0E821444" w:rsidR="00D01C6C" w:rsidRDefault="00D01C6C" w:rsidP="00B500C4">
            <w:pPr>
              <w:pStyle w:val="CRCoverPage"/>
              <w:spacing w:after="0"/>
              <w:ind w:left="100"/>
              <w:rPr>
                <w:noProof/>
              </w:rPr>
            </w:pPr>
            <w:r>
              <w:rPr>
                <w:noProof/>
              </w:rPr>
              <w:t>EditHelp identified several minor issues to be fixed</w:t>
            </w:r>
          </w:p>
        </w:tc>
      </w:tr>
      <w:tr w:rsidR="00D01C6C" w14:paraId="1006D72D" w14:textId="77777777" w:rsidTr="00B500C4">
        <w:tc>
          <w:tcPr>
            <w:tcW w:w="2694" w:type="dxa"/>
            <w:gridSpan w:val="2"/>
            <w:tcBorders>
              <w:left w:val="single" w:sz="4" w:space="0" w:color="auto"/>
            </w:tcBorders>
          </w:tcPr>
          <w:p w14:paraId="25CF4ABF" w14:textId="77777777" w:rsidR="00D01C6C" w:rsidRDefault="00D01C6C" w:rsidP="00B500C4">
            <w:pPr>
              <w:pStyle w:val="CRCoverPage"/>
              <w:spacing w:after="0"/>
              <w:rPr>
                <w:b/>
                <w:i/>
                <w:noProof/>
                <w:sz w:val="8"/>
                <w:szCs w:val="8"/>
              </w:rPr>
            </w:pPr>
          </w:p>
        </w:tc>
        <w:tc>
          <w:tcPr>
            <w:tcW w:w="6946" w:type="dxa"/>
            <w:gridSpan w:val="9"/>
            <w:tcBorders>
              <w:right w:val="single" w:sz="4" w:space="0" w:color="auto"/>
            </w:tcBorders>
          </w:tcPr>
          <w:p w14:paraId="1C735815" w14:textId="77777777" w:rsidR="00D01C6C" w:rsidRDefault="00D01C6C" w:rsidP="00B500C4">
            <w:pPr>
              <w:pStyle w:val="CRCoverPage"/>
              <w:spacing w:after="0"/>
              <w:rPr>
                <w:noProof/>
                <w:sz w:val="8"/>
                <w:szCs w:val="8"/>
              </w:rPr>
            </w:pPr>
          </w:p>
        </w:tc>
      </w:tr>
      <w:tr w:rsidR="00D01C6C" w14:paraId="2212C9B4" w14:textId="77777777" w:rsidTr="00B500C4">
        <w:tc>
          <w:tcPr>
            <w:tcW w:w="2694" w:type="dxa"/>
            <w:gridSpan w:val="2"/>
            <w:tcBorders>
              <w:left w:val="single" w:sz="4" w:space="0" w:color="auto"/>
            </w:tcBorders>
          </w:tcPr>
          <w:p w14:paraId="7179A001" w14:textId="77777777" w:rsidR="00D01C6C" w:rsidRDefault="00D01C6C" w:rsidP="00B500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BADDD" w14:textId="77777777" w:rsidR="00D01C6C" w:rsidRDefault="00D01C6C" w:rsidP="00B500C4">
            <w:pPr>
              <w:pStyle w:val="CRCoverPage"/>
              <w:spacing w:after="0"/>
              <w:ind w:left="100"/>
              <w:rPr>
                <w:noProof/>
              </w:rPr>
            </w:pPr>
            <w:r>
              <w:rPr>
                <w:noProof/>
              </w:rPr>
              <w:t>Implement EditHelp suggested fixes</w:t>
            </w:r>
          </w:p>
          <w:p w14:paraId="61FC2B37" w14:textId="6B26CB8F" w:rsidR="00D01C6C" w:rsidRDefault="00D01C6C" w:rsidP="00B500C4">
            <w:pPr>
              <w:pStyle w:val="CRCoverPage"/>
              <w:spacing w:after="0"/>
              <w:ind w:left="100"/>
              <w:rPr>
                <w:noProof/>
              </w:rPr>
            </w:pPr>
            <w:r>
              <w:rPr>
                <w:noProof/>
              </w:rPr>
              <w:t>The suggested changes in the "potential requirements" clause are ignored a</w:t>
            </w:r>
            <w:r w:rsidR="006A7FA4">
              <w:rPr>
                <w:noProof/>
              </w:rPr>
              <w:t>s there is an introduction explaining the use of normative terms (common practice in SA5 studies).</w:t>
            </w:r>
          </w:p>
        </w:tc>
      </w:tr>
      <w:tr w:rsidR="00D01C6C" w14:paraId="6593D0CC" w14:textId="77777777" w:rsidTr="00B500C4">
        <w:tc>
          <w:tcPr>
            <w:tcW w:w="2694" w:type="dxa"/>
            <w:gridSpan w:val="2"/>
            <w:tcBorders>
              <w:left w:val="single" w:sz="4" w:space="0" w:color="auto"/>
            </w:tcBorders>
          </w:tcPr>
          <w:p w14:paraId="45D0C75F" w14:textId="77777777" w:rsidR="00D01C6C" w:rsidRDefault="00D01C6C" w:rsidP="00B500C4">
            <w:pPr>
              <w:pStyle w:val="CRCoverPage"/>
              <w:spacing w:after="0"/>
              <w:rPr>
                <w:b/>
                <w:i/>
                <w:noProof/>
                <w:sz w:val="8"/>
                <w:szCs w:val="8"/>
              </w:rPr>
            </w:pPr>
          </w:p>
        </w:tc>
        <w:tc>
          <w:tcPr>
            <w:tcW w:w="6946" w:type="dxa"/>
            <w:gridSpan w:val="9"/>
            <w:tcBorders>
              <w:right w:val="single" w:sz="4" w:space="0" w:color="auto"/>
            </w:tcBorders>
          </w:tcPr>
          <w:p w14:paraId="757D5E33" w14:textId="77777777" w:rsidR="00D01C6C" w:rsidRDefault="00D01C6C" w:rsidP="00B500C4">
            <w:pPr>
              <w:pStyle w:val="CRCoverPage"/>
              <w:spacing w:after="0"/>
              <w:rPr>
                <w:noProof/>
                <w:sz w:val="8"/>
                <w:szCs w:val="8"/>
              </w:rPr>
            </w:pPr>
          </w:p>
        </w:tc>
      </w:tr>
      <w:tr w:rsidR="00D01C6C" w14:paraId="2FB8A9D4" w14:textId="77777777" w:rsidTr="00B500C4">
        <w:tc>
          <w:tcPr>
            <w:tcW w:w="2694" w:type="dxa"/>
            <w:gridSpan w:val="2"/>
            <w:tcBorders>
              <w:left w:val="single" w:sz="4" w:space="0" w:color="auto"/>
              <w:bottom w:val="single" w:sz="4" w:space="0" w:color="auto"/>
            </w:tcBorders>
          </w:tcPr>
          <w:p w14:paraId="72BE0F21" w14:textId="77777777" w:rsidR="00D01C6C" w:rsidRDefault="00D01C6C" w:rsidP="00B500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749D9" w14:textId="4AA33AE3" w:rsidR="00D01C6C" w:rsidRDefault="00D01C6C" w:rsidP="00B500C4">
            <w:pPr>
              <w:pStyle w:val="CRCoverPage"/>
              <w:spacing w:after="0"/>
              <w:ind w:left="100"/>
              <w:rPr>
                <w:noProof/>
              </w:rPr>
            </w:pPr>
            <w:r>
              <w:rPr>
                <w:noProof/>
              </w:rPr>
              <w:t>Potential inconsistencies</w:t>
            </w:r>
          </w:p>
        </w:tc>
      </w:tr>
      <w:tr w:rsidR="00D01C6C" w14:paraId="7D721897" w14:textId="77777777" w:rsidTr="00B500C4">
        <w:tc>
          <w:tcPr>
            <w:tcW w:w="2694" w:type="dxa"/>
            <w:gridSpan w:val="2"/>
          </w:tcPr>
          <w:p w14:paraId="5A57F2FF" w14:textId="77777777" w:rsidR="00D01C6C" w:rsidRDefault="00D01C6C" w:rsidP="00B500C4">
            <w:pPr>
              <w:pStyle w:val="CRCoverPage"/>
              <w:spacing w:after="0"/>
              <w:rPr>
                <w:b/>
                <w:i/>
                <w:noProof/>
                <w:sz w:val="8"/>
                <w:szCs w:val="8"/>
              </w:rPr>
            </w:pPr>
          </w:p>
        </w:tc>
        <w:tc>
          <w:tcPr>
            <w:tcW w:w="6946" w:type="dxa"/>
            <w:gridSpan w:val="9"/>
          </w:tcPr>
          <w:p w14:paraId="7B1205B6" w14:textId="77777777" w:rsidR="00D01C6C" w:rsidRDefault="00D01C6C" w:rsidP="00B500C4">
            <w:pPr>
              <w:pStyle w:val="CRCoverPage"/>
              <w:spacing w:after="0"/>
              <w:rPr>
                <w:noProof/>
                <w:sz w:val="8"/>
                <w:szCs w:val="8"/>
              </w:rPr>
            </w:pPr>
          </w:p>
        </w:tc>
      </w:tr>
      <w:tr w:rsidR="00D01C6C" w14:paraId="3449F385" w14:textId="77777777" w:rsidTr="00B500C4">
        <w:tc>
          <w:tcPr>
            <w:tcW w:w="2694" w:type="dxa"/>
            <w:gridSpan w:val="2"/>
            <w:tcBorders>
              <w:top w:val="single" w:sz="4" w:space="0" w:color="auto"/>
              <w:left w:val="single" w:sz="4" w:space="0" w:color="auto"/>
            </w:tcBorders>
          </w:tcPr>
          <w:p w14:paraId="1D265444" w14:textId="77777777" w:rsidR="00D01C6C" w:rsidRDefault="00D01C6C" w:rsidP="00B500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7B6E79" w14:textId="172FFC1F" w:rsidR="00D01C6C" w:rsidRDefault="00AA378E" w:rsidP="00B500C4">
            <w:pPr>
              <w:pStyle w:val="CRCoverPage"/>
              <w:spacing w:after="0"/>
              <w:ind w:left="100"/>
              <w:rPr>
                <w:noProof/>
              </w:rPr>
            </w:pPr>
            <w:r>
              <w:rPr>
                <w:noProof/>
              </w:rPr>
              <w:t>Foreword, Introduction, 2, 3.1, 3.2, 3.3, 4.2, 4.3, 4.4, 5.1.3, 5.2.3, 7.1.2, 7.1.3</w:t>
            </w:r>
          </w:p>
        </w:tc>
      </w:tr>
      <w:tr w:rsidR="00D01C6C" w14:paraId="4785893F" w14:textId="77777777" w:rsidTr="00B500C4">
        <w:tc>
          <w:tcPr>
            <w:tcW w:w="2694" w:type="dxa"/>
            <w:gridSpan w:val="2"/>
            <w:tcBorders>
              <w:left w:val="single" w:sz="4" w:space="0" w:color="auto"/>
            </w:tcBorders>
          </w:tcPr>
          <w:p w14:paraId="14100DCF" w14:textId="77777777" w:rsidR="00D01C6C" w:rsidRDefault="00D01C6C" w:rsidP="00B500C4">
            <w:pPr>
              <w:pStyle w:val="CRCoverPage"/>
              <w:spacing w:after="0"/>
              <w:rPr>
                <w:b/>
                <w:i/>
                <w:noProof/>
                <w:sz w:val="8"/>
                <w:szCs w:val="8"/>
              </w:rPr>
            </w:pPr>
          </w:p>
        </w:tc>
        <w:tc>
          <w:tcPr>
            <w:tcW w:w="6946" w:type="dxa"/>
            <w:gridSpan w:val="9"/>
            <w:tcBorders>
              <w:right w:val="single" w:sz="4" w:space="0" w:color="auto"/>
            </w:tcBorders>
          </w:tcPr>
          <w:p w14:paraId="46EE8588" w14:textId="77777777" w:rsidR="00D01C6C" w:rsidRDefault="00D01C6C" w:rsidP="00B500C4">
            <w:pPr>
              <w:pStyle w:val="CRCoverPage"/>
              <w:spacing w:after="0"/>
              <w:rPr>
                <w:noProof/>
                <w:sz w:val="8"/>
                <w:szCs w:val="8"/>
              </w:rPr>
            </w:pPr>
          </w:p>
        </w:tc>
      </w:tr>
      <w:tr w:rsidR="00D01C6C" w14:paraId="7F4DE437" w14:textId="77777777" w:rsidTr="00B500C4">
        <w:tc>
          <w:tcPr>
            <w:tcW w:w="2694" w:type="dxa"/>
            <w:gridSpan w:val="2"/>
            <w:tcBorders>
              <w:left w:val="single" w:sz="4" w:space="0" w:color="auto"/>
            </w:tcBorders>
          </w:tcPr>
          <w:p w14:paraId="68EF23BB" w14:textId="77777777" w:rsidR="00D01C6C" w:rsidRDefault="00D01C6C" w:rsidP="00B500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AA1B6" w14:textId="77777777" w:rsidR="00D01C6C" w:rsidRDefault="00D01C6C" w:rsidP="00B500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AA8B9" w14:textId="77777777" w:rsidR="00D01C6C" w:rsidRDefault="00D01C6C" w:rsidP="00B500C4">
            <w:pPr>
              <w:pStyle w:val="CRCoverPage"/>
              <w:spacing w:after="0"/>
              <w:jc w:val="center"/>
              <w:rPr>
                <w:b/>
                <w:caps/>
                <w:noProof/>
              </w:rPr>
            </w:pPr>
            <w:r>
              <w:rPr>
                <w:b/>
                <w:caps/>
                <w:noProof/>
              </w:rPr>
              <w:t>N</w:t>
            </w:r>
          </w:p>
        </w:tc>
        <w:tc>
          <w:tcPr>
            <w:tcW w:w="2977" w:type="dxa"/>
            <w:gridSpan w:val="4"/>
          </w:tcPr>
          <w:p w14:paraId="4607805F" w14:textId="77777777" w:rsidR="00D01C6C" w:rsidRDefault="00D01C6C" w:rsidP="00B500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49B13" w14:textId="77777777" w:rsidR="00D01C6C" w:rsidRDefault="00D01C6C" w:rsidP="00B500C4">
            <w:pPr>
              <w:pStyle w:val="CRCoverPage"/>
              <w:spacing w:after="0"/>
              <w:ind w:left="99"/>
              <w:rPr>
                <w:noProof/>
              </w:rPr>
            </w:pPr>
          </w:p>
        </w:tc>
      </w:tr>
      <w:tr w:rsidR="00D01C6C" w14:paraId="5DA1D6F1" w14:textId="77777777" w:rsidTr="00B500C4">
        <w:tc>
          <w:tcPr>
            <w:tcW w:w="2694" w:type="dxa"/>
            <w:gridSpan w:val="2"/>
            <w:tcBorders>
              <w:left w:val="single" w:sz="4" w:space="0" w:color="auto"/>
            </w:tcBorders>
          </w:tcPr>
          <w:p w14:paraId="6A391AA6" w14:textId="77777777" w:rsidR="00D01C6C" w:rsidRDefault="00D01C6C" w:rsidP="00B500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C03822" w14:textId="77777777" w:rsidR="00D01C6C" w:rsidRDefault="00D01C6C" w:rsidP="00B50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6446D" w14:textId="1392AD40" w:rsidR="00D01C6C" w:rsidRDefault="00D01C6C" w:rsidP="00B500C4">
            <w:pPr>
              <w:pStyle w:val="CRCoverPage"/>
              <w:spacing w:after="0"/>
              <w:jc w:val="center"/>
              <w:rPr>
                <w:b/>
                <w:caps/>
                <w:noProof/>
              </w:rPr>
            </w:pPr>
            <w:r>
              <w:rPr>
                <w:b/>
                <w:caps/>
                <w:noProof/>
              </w:rPr>
              <w:t>x</w:t>
            </w:r>
          </w:p>
        </w:tc>
        <w:tc>
          <w:tcPr>
            <w:tcW w:w="2977" w:type="dxa"/>
            <w:gridSpan w:val="4"/>
          </w:tcPr>
          <w:p w14:paraId="24EBB56F" w14:textId="77777777" w:rsidR="00D01C6C" w:rsidRDefault="00D01C6C" w:rsidP="00B500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9C20C5" w14:textId="77777777" w:rsidR="00D01C6C" w:rsidRDefault="00D01C6C" w:rsidP="00B500C4">
            <w:pPr>
              <w:pStyle w:val="CRCoverPage"/>
              <w:spacing w:after="0"/>
              <w:ind w:left="99"/>
              <w:rPr>
                <w:noProof/>
              </w:rPr>
            </w:pPr>
            <w:r>
              <w:rPr>
                <w:noProof/>
              </w:rPr>
              <w:t xml:space="preserve">TS/TR ... CR ... </w:t>
            </w:r>
          </w:p>
        </w:tc>
      </w:tr>
      <w:tr w:rsidR="00D01C6C" w14:paraId="45D34758" w14:textId="77777777" w:rsidTr="00B500C4">
        <w:tc>
          <w:tcPr>
            <w:tcW w:w="2694" w:type="dxa"/>
            <w:gridSpan w:val="2"/>
            <w:tcBorders>
              <w:left w:val="single" w:sz="4" w:space="0" w:color="auto"/>
            </w:tcBorders>
          </w:tcPr>
          <w:p w14:paraId="24BFD04B" w14:textId="77777777" w:rsidR="00D01C6C" w:rsidRDefault="00D01C6C" w:rsidP="00B500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68C09" w14:textId="77777777" w:rsidR="00D01C6C" w:rsidRDefault="00D01C6C" w:rsidP="00B50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7175A" w14:textId="2EE343B6" w:rsidR="00D01C6C" w:rsidRDefault="00D01C6C" w:rsidP="00B500C4">
            <w:pPr>
              <w:pStyle w:val="CRCoverPage"/>
              <w:spacing w:after="0"/>
              <w:jc w:val="center"/>
              <w:rPr>
                <w:b/>
                <w:caps/>
                <w:noProof/>
              </w:rPr>
            </w:pPr>
            <w:r>
              <w:rPr>
                <w:b/>
                <w:caps/>
                <w:noProof/>
              </w:rPr>
              <w:t>x</w:t>
            </w:r>
          </w:p>
        </w:tc>
        <w:tc>
          <w:tcPr>
            <w:tcW w:w="2977" w:type="dxa"/>
            <w:gridSpan w:val="4"/>
          </w:tcPr>
          <w:p w14:paraId="0D27A8B2" w14:textId="77777777" w:rsidR="00D01C6C" w:rsidRDefault="00D01C6C" w:rsidP="00B500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F75B4" w14:textId="77777777" w:rsidR="00D01C6C" w:rsidRDefault="00D01C6C" w:rsidP="00B500C4">
            <w:pPr>
              <w:pStyle w:val="CRCoverPage"/>
              <w:spacing w:after="0"/>
              <w:ind w:left="99"/>
              <w:rPr>
                <w:noProof/>
              </w:rPr>
            </w:pPr>
            <w:r>
              <w:rPr>
                <w:noProof/>
              </w:rPr>
              <w:t xml:space="preserve">TS/TR ... CR ... </w:t>
            </w:r>
          </w:p>
        </w:tc>
      </w:tr>
      <w:tr w:rsidR="00D01C6C" w14:paraId="469C1771" w14:textId="77777777" w:rsidTr="00B500C4">
        <w:tc>
          <w:tcPr>
            <w:tcW w:w="2694" w:type="dxa"/>
            <w:gridSpan w:val="2"/>
            <w:tcBorders>
              <w:left w:val="single" w:sz="4" w:space="0" w:color="auto"/>
            </w:tcBorders>
          </w:tcPr>
          <w:p w14:paraId="5564C359" w14:textId="77777777" w:rsidR="00D01C6C" w:rsidRDefault="00D01C6C" w:rsidP="00B500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A71902" w14:textId="77777777" w:rsidR="00D01C6C" w:rsidRDefault="00D01C6C" w:rsidP="00B50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715E0" w14:textId="794D08E5" w:rsidR="00D01C6C" w:rsidRDefault="00D01C6C" w:rsidP="00B500C4">
            <w:pPr>
              <w:pStyle w:val="CRCoverPage"/>
              <w:spacing w:after="0"/>
              <w:jc w:val="center"/>
              <w:rPr>
                <w:b/>
                <w:caps/>
                <w:noProof/>
              </w:rPr>
            </w:pPr>
            <w:r>
              <w:rPr>
                <w:b/>
                <w:caps/>
                <w:noProof/>
              </w:rPr>
              <w:t>x</w:t>
            </w:r>
          </w:p>
        </w:tc>
        <w:tc>
          <w:tcPr>
            <w:tcW w:w="2977" w:type="dxa"/>
            <w:gridSpan w:val="4"/>
          </w:tcPr>
          <w:p w14:paraId="618F1C66" w14:textId="77777777" w:rsidR="00D01C6C" w:rsidRDefault="00D01C6C" w:rsidP="00B500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414FB8" w14:textId="77777777" w:rsidR="00D01C6C" w:rsidRDefault="00D01C6C" w:rsidP="00B500C4">
            <w:pPr>
              <w:pStyle w:val="CRCoverPage"/>
              <w:spacing w:after="0"/>
              <w:ind w:left="99"/>
              <w:rPr>
                <w:noProof/>
              </w:rPr>
            </w:pPr>
            <w:r>
              <w:rPr>
                <w:noProof/>
              </w:rPr>
              <w:t xml:space="preserve">TS/TR ... CR ... </w:t>
            </w:r>
          </w:p>
        </w:tc>
      </w:tr>
      <w:tr w:rsidR="00D01C6C" w14:paraId="166D1BCB" w14:textId="77777777" w:rsidTr="00B500C4">
        <w:tc>
          <w:tcPr>
            <w:tcW w:w="2694" w:type="dxa"/>
            <w:gridSpan w:val="2"/>
            <w:tcBorders>
              <w:left w:val="single" w:sz="4" w:space="0" w:color="auto"/>
            </w:tcBorders>
          </w:tcPr>
          <w:p w14:paraId="6D3C1C78" w14:textId="77777777" w:rsidR="00D01C6C" w:rsidRDefault="00D01C6C" w:rsidP="00B500C4">
            <w:pPr>
              <w:pStyle w:val="CRCoverPage"/>
              <w:spacing w:after="0"/>
              <w:rPr>
                <w:b/>
                <w:i/>
                <w:noProof/>
              </w:rPr>
            </w:pPr>
          </w:p>
        </w:tc>
        <w:tc>
          <w:tcPr>
            <w:tcW w:w="6946" w:type="dxa"/>
            <w:gridSpan w:val="9"/>
            <w:tcBorders>
              <w:right w:val="single" w:sz="4" w:space="0" w:color="auto"/>
            </w:tcBorders>
          </w:tcPr>
          <w:p w14:paraId="361D204E" w14:textId="77777777" w:rsidR="00D01C6C" w:rsidRDefault="00D01C6C" w:rsidP="00B500C4">
            <w:pPr>
              <w:pStyle w:val="CRCoverPage"/>
              <w:spacing w:after="0"/>
              <w:rPr>
                <w:noProof/>
              </w:rPr>
            </w:pPr>
          </w:p>
        </w:tc>
      </w:tr>
      <w:tr w:rsidR="00D01C6C" w14:paraId="751D0F9F" w14:textId="77777777" w:rsidTr="00B500C4">
        <w:tc>
          <w:tcPr>
            <w:tcW w:w="2694" w:type="dxa"/>
            <w:gridSpan w:val="2"/>
            <w:tcBorders>
              <w:left w:val="single" w:sz="4" w:space="0" w:color="auto"/>
              <w:bottom w:val="single" w:sz="4" w:space="0" w:color="auto"/>
            </w:tcBorders>
          </w:tcPr>
          <w:p w14:paraId="72CFEAD9" w14:textId="77777777" w:rsidR="00D01C6C" w:rsidRDefault="00D01C6C" w:rsidP="00B500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717833" w14:textId="77777777" w:rsidR="00D01C6C" w:rsidRDefault="00D01C6C" w:rsidP="00B500C4">
            <w:pPr>
              <w:pStyle w:val="CRCoverPage"/>
              <w:spacing w:after="0"/>
              <w:ind w:left="100"/>
              <w:rPr>
                <w:noProof/>
              </w:rPr>
            </w:pPr>
          </w:p>
        </w:tc>
      </w:tr>
      <w:tr w:rsidR="00D01C6C" w:rsidRPr="008863B9" w14:paraId="07DDE944" w14:textId="77777777" w:rsidTr="00B500C4">
        <w:tc>
          <w:tcPr>
            <w:tcW w:w="2694" w:type="dxa"/>
            <w:gridSpan w:val="2"/>
            <w:tcBorders>
              <w:top w:val="single" w:sz="4" w:space="0" w:color="auto"/>
              <w:bottom w:val="single" w:sz="4" w:space="0" w:color="auto"/>
            </w:tcBorders>
          </w:tcPr>
          <w:p w14:paraId="76ED3175" w14:textId="77777777" w:rsidR="00D01C6C" w:rsidRPr="008863B9" w:rsidRDefault="00D01C6C" w:rsidP="00B500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F4886" w14:textId="77777777" w:rsidR="00D01C6C" w:rsidRPr="008863B9" w:rsidRDefault="00D01C6C" w:rsidP="00B500C4">
            <w:pPr>
              <w:pStyle w:val="CRCoverPage"/>
              <w:spacing w:after="0"/>
              <w:ind w:left="100"/>
              <w:rPr>
                <w:noProof/>
                <w:sz w:val="8"/>
                <w:szCs w:val="8"/>
              </w:rPr>
            </w:pPr>
          </w:p>
        </w:tc>
      </w:tr>
      <w:tr w:rsidR="00D01C6C" w14:paraId="02AD59BB" w14:textId="77777777" w:rsidTr="00B500C4">
        <w:tc>
          <w:tcPr>
            <w:tcW w:w="2694" w:type="dxa"/>
            <w:gridSpan w:val="2"/>
            <w:tcBorders>
              <w:top w:val="single" w:sz="4" w:space="0" w:color="auto"/>
              <w:left w:val="single" w:sz="4" w:space="0" w:color="auto"/>
              <w:bottom w:val="single" w:sz="4" w:space="0" w:color="auto"/>
            </w:tcBorders>
          </w:tcPr>
          <w:p w14:paraId="674A8C19" w14:textId="77777777" w:rsidR="00D01C6C" w:rsidRDefault="00D01C6C" w:rsidP="00B500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ED9657" w14:textId="77777777" w:rsidR="00D01C6C" w:rsidRDefault="00D01C6C" w:rsidP="00B500C4">
            <w:pPr>
              <w:pStyle w:val="CRCoverPage"/>
              <w:spacing w:after="0"/>
              <w:ind w:left="100"/>
              <w:rPr>
                <w:noProof/>
              </w:rPr>
            </w:pPr>
          </w:p>
        </w:tc>
      </w:tr>
    </w:tbl>
    <w:p w14:paraId="4F581168" w14:textId="77777777" w:rsidR="00D01C6C" w:rsidRDefault="00D01C6C" w:rsidP="00D01C6C">
      <w:pPr>
        <w:pStyle w:val="CRCoverPage"/>
        <w:spacing w:after="0"/>
        <w:rPr>
          <w:noProof/>
          <w:sz w:val="8"/>
          <w:szCs w:val="8"/>
        </w:rPr>
      </w:pPr>
    </w:p>
    <w:p w14:paraId="00A09EA6" w14:textId="77777777" w:rsidR="00D01C6C" w:rsidRDefault="00D01C6C" w:rsidP="00D01C6C">
      <w:pPr>
        <w:rPr>
          <w:noProof/>
        </w:rPr>
        <w:sectPr w:rsidR="00D01C6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F304F2" w14:textId="77777777" w:rsidR="00D01C6C" w:rsidRDefault="00D01C6C" w:rsidP="00D01C6C">
      <w:pPr>
        <w:rPr>
          <w:noProof/>
        </w:rPr>
      </w:pPr>
    </w:p>
    <w:p w14:paraId="4579846E" w14:textId="0BC238B0" w:rsidR="00D01C6C" w:rsidRPr="00F53AE4" w:rsidRDefault="00D01C6C" w:rsidP="00D01C6C">
      <w:bookmarkStart w:id="3" w:name="_Toc20470979"/>
      <w:bookmarkStart w:id="4" w:name="_Toc20471178"/>
      <w:bookmarkStart w:id="5" w:name="_Toc20471798"/>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0F8D20CB"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1DA521E" w14:textId="2600E664" w:rsidR="00D01C6C" w:rsidRPr="009527C9" w:rsidRDefault="00D01C6C" w:rsidP="00B500C4">
            <w:pPr>
              <w:snapToGrid w:val="0"/>
              <w:ind w:left="-21"/>
              <w:jc w:val="center"/>
              <w:rPr>
                <w:b/>
                <w:sz w:val="44"/>
                <w:szCs w:val="44"/>
              </w:rPr>
            </w:pPr>
            <w:r w:rsidRPr="009527C9">
              <w:rPr>
                <w:snapToGrid w:val="0"/>
              </w:rPr>
              <w:br w:type="page"/>
            </w:r>
            <w:r>
              <w:rPr>
                <w:b/>
                <w:sz w:val="44"/>
                <w:szCs w:val="44"/>
              </w:rPr>
              <w:t>1</w:t>
            </w:r>
            <w:r w:rsidRPr="00D01C6C">
              <w:rPr>
                <w:b/>
                <w:sz w:val="44"/>
                <w:szCs w:val="44"/>
                <w:vertAlign w:val="superscript"/>
              </w:rPr>
              <w:t>st</w:t>
            </w:r>
            <w:r>
              <w:rPr>
                <w:b/>
                <w:sz w:val="44"/>
                <w:szCs w:val="44"/>
              </w:rPr>
              <w:t xml:space="preserve"> </w:t>
            </w:r>
            <w:r w:rsidRPr="009527C9">
              <w:rPr>
                <w:b/>
                <w:sz w:val="44"/>
                <w:szCs w:val="44"/>
              </w:rPr>
              <w:t>Modified Section</w:t>
            </w:r>
          </w:p>
        </w:tc>
      </w:tr>
    </w:tbl>
    <w:p w14:paraId="342FC1B2" w14:textId="77777777" w:rsidR="00D01C6C" w:rsidRDefault="00D01C6C" w:rsidP="00D01C6C"/>
    <w:p w14:paraId="73395448" w14:textId="77777777" w:rsidR="00FF3498" w:rsidRPr="00C410EF" w:rsidRDefault="00FF3498" w:rsidP="00FF3498">
      <w:pPr>
        <w:pStyle w:val="Heading1"/>
      </w:pPr>
      <w:r w:rsidRPr="00C410EF">
        <w:t>Foreword</w:t>
      </w:r>
      <w:bookmarkEnd w:id="3"/>
      <w:bookmarkEnd w:id="4"/>
      <w:bookmarkEnd w:id="5"/>
    </w:p>
    <w:p w14:paraId="796349B6" w14:textId="77777777" w:rsidR="00FF3498" w:rsidRPr="00C410EF" w:rsidRDefault="00FF3498" w:rsidP="00FF3498">
      <w:r w:rsidRPr="00C410EF">
        <w:t>This Technical Report has been produced by the 3rd Generation Partnership Project (3GPP).</w:t>
      </w:r>
    </w:p>
    <w:p w14:paraId="710FB92F" w14:textId="77777777" w:rsidR="00FF3498" w:rsidRPr="00C410EF" w:rsidRDefault="00FF3498" w:rsidP="00FF3498">
      <w:r w:rsidRPr="00C410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4039D6" w14:textId="77777777" w:rsidR="00FF3498" w:rsidRPr="00C410EF" w:rsidRDefault="00FF3498" w:rsidP="00FF3498">
      <w:pPr>
        <w:pStyle w:val="B10"/>
      </w:pPr>
      <w:r w:rsidRPr="00C410EF">
        <w:t>Version x.y.z</w:t>
      </w:r>
    </w:p>
    <w:p w14:paraId="51F780A9" w14:textId="77777777" w:rsidR="00FF3498" w:rsidRPr="00C410EF" w:rsidRDefault="00FF3498" w:rsidP="00FF3498">
      <w:pPr>
        <w:pStyle w:val="B10"/>
      </w:pPr>
      <w:r w:rsidRPr="00C410EF">
        <w:t>where:</w:t>
      </w:r>
    </w:p>
    <w:p w14:paraId="1F0FBCE6" w14:textId="77777777" w:rsidR="00FF3498" w:rsidRPr="00C410EF" w:rsidRDefault="00FF3498" w:rsidP="00FF3498">
      <w:pPr>
        <w:pStyle w:val="B2"/>
      </w:pPr>
      <w:r w:rsidRPr="00C410EF">
        <w:t>x</w:t>
      </w:r>
      <w:r w:rsidRPr="00C410EF">
        <w:tab/>
        <w:t>the first digit:</w:t>
      </w:r>
    </w:p>
    <w:p w14:paraId="39CE8471" w14:textId="77777777" w:rsidR="00FF3498" w:rsidRPr="00C410EF" w:rsidRDefault="00FF3498" w:rsidP="00FF3498">
      <w:pPr>
        <w:pStyle w:val="B3"/>
      </w:pPr>
      <w:r w:rsidRPr="00C410EF">
        <w:t>1</w:t>
      </w:r>
      <w:r w:rsidRPr="00C410EF">
        <w:tab/>
        <w:t>presented to TSG for information;</w:t>
      </w:r>
    </w:p>
    <w:p w14:paraId="42BBC86E" w14:textId="77777777" w:rsidR="00FF3498" w:rsidRPr="00C410EF" w:rsidRDefault="00FF3498" w:rsidP="00FF3498">
      <w:pPr>
        <w:pStyle w:val="B3"/>
      </w:pPr>
      <w:r w:rsidRPr="00C410EF">
        <w:t>2</w:t>
      </w:r>
      <w:r w:rsidRPr="00C410EF">
        <w:tab/>
        <w:t>presented to TSG for approval;</w:t>
      </w:r>
    </w:p>
    <w:p w14:paraId="3904F496" w14:textId="77777777" w:rsidR="00FF3498" w:rsidRPr="00C410EF" w:rsidRDefault="00FF3498" w:rsidP="00FF3498">
      <w:pPr>
        <w:pStyle w:val="B3"/>
      </w:pPr>
      <w:r w:rsidRPr="00C410EF">
        <w:t>3</w:t>
      </w:r>
      <w:r w:rsidRPr="00C410EF">
        <w:tab/>
        <w:t>or greater indicates TSG approved document under change control.</w:t>
      </w:r>
    </w:p>
    <w:p w14:paraId="0E27E30E" w14:textId="77777777" w:rsidR="00FF3498" w:rsidRPr="00C410EF" w:rsidRDefault="00FF3498" w:rsidP="00FF3498">
      <w:pPr>
        <w:pStyle w:val="B2"/>
      </w:pPr>
      <w:r w:rsidRPr="00C410EF">
        <w:t>y</w:t>
      </w:r>
      <w:r w:rsidRPr="00C410EF">
        <w:tab/>
        <w:t>the second digit is incremented for all changes of substance, i.e. technical enhancements, corrections, updates, etc.</w:t>
      </w:r>
    </w:p>
    <w:p w14:paraId="2B3E4B48" w14:textId="77777777" w:rsidR="00FF3498" w:rsidRPr="00C410EF" w:rsidRDefault="00FF3498" w:rsidP="00FF3498">
      <w:pPr>
        <w:pStyle w:val="B2"/>
      </w:pPr>
      <w:r w:rsidRPr="00C410EF">
        <w:t>z</w:t>
      </w:r>
      <w:r w:rsidRPr="00C410EF">
        <w:tab/>
        <w:t>the third digit is incremented when editorial only changes have been incorporated in the document.</w:t>
      </w:r>
    </w:p>
    <w:p w14:paraId="0FDACFAB" w14:textId="77777777" w:rsidR="00FF3498" w:rsidRPr="00C410EF" w:rsidRDefault="00FF3498" w:rsidP="00FF3498">
      <w:r w:rsidRPr="00C410EF">
        <w:t>In the present document, certain modal verbs have the following meanings:</w:t>
      </w:r>
    </w:p>
    <w:p w14:paraId="585D83AC" w14:textId="77777777" w:rsidR="00FF3498" w:rsidRPr="00C410EF" w:rsidRDefault="00FF3498" w:rsidP="00FF3498">
      <w:pPr>
        <w:pStyle w:val="EX"/>
      </w:pPr>
      <w:r w:rsidRPr="00C410EF">
        <w:rPr>
          <w:b/>
        </w:rPr>
        <w:t>shall</w:t>
      </w:r>
      <w:r w:rsidRPr="00C410EF">
        <w:tab/>
        <w:t>indicates a mandatory requirement to do something</w:t>
      </w:r>
    </w:p>
    <w:p w14:paraId="1691524D" w14:textId="77777777" w:rsidR="00FF3498" w:rsidRPr="00C410EF" w:rsidRDefault="00FF3498" w:rsidP="00FF3498">
      <w:pPr>
        <w:pStyle w:val="EX"/>
      </w:pPr>
      <w:r w:rsidRPr="00C410EF">
        <w:rPr>
          <w:b/>
        </w:rPr>
        <w:t>shall not</w:t>
      </w:r>
      <w:r w:rsidRPr="00C410EF">
        <w:tab/>
        <w:t>indicates an interdiction (prohibition) to do something</w:t>
      </w:r>
    </w:p>
    <w:p w14:paraId="600F0E44" w14:textId="77777777" w:rsidR="00FF3498" w:rsidRPr="00C410EF" w:rsidRDefault="00FF3498">
      <w:pPr>
        <w:pPrChange w:id="6" w:author="Anne-Lise Raffy" w:date="2019-09-27T10:09:00Z">
          <w:pPr>
            <w:pStyle w:val="NO"/>
          </w:pPr>
        </w:pPrChange>
      </w:pPr>
      <w:del w:id="7" w:author="Anne-Lise Raffy" w:date="2019-09-27T10:09:00Z">
        <w:r w:rsidRPr="00C410EF" w:rsidDel="00235A4B">
          <w:delText>NOTE 1:</w:delText>
        </w:r>
        <w:r w:rsidRPr="00C410EF" w:rsidDel="00235A4B">
          <w:tab/>
        </w:r>
      </w:del>
      <w:r w:rsidRPr="00C410EF">
        <w:t>The constructions "shall" and "shall not" are confined to the context of normative provisions, and do not appear in Technical Reports.</w:t>
      </w:r>
    </w:p>
    <w:p w14:paraId="3CA32CAE" w14:textId="77777777" w:rsidR="00FF3498" w:rsidRPr="00C410EF" w:rsidRDefault="00FF3498">
      <w:pPr>
        <w:pPrChange w:id="8" w:author="Anne-Lise Raffy" w:date="2019-09-27T10:09:00Z">
          <w:pPr>
            <w:pStyle w:val="NO"/>
          </w:pPr>
        </w:pPrChange>
      </w:pPr>
      <w:del w:id="9" w:author="Anne-Lise Raffy" w:date="2019-09-27T10:09:00Z">
        <w:r w:rsidRPr="00C410EF" w:rsidDel="00235A4B">
          <w:delText>NOTE 2:</w:delText>
        </w:r>
        <w:r w:rsidRPr="00C410EF" w:rsidDel="00235A4B">
          <w:tab/>
        </w:r>
      </w:del>
      <w:r w:rsidRPr="00C4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AF5F137" w14:textId="77777777" w:rsidR="00FF3498" w:rsidRPr="00C410EF" w:rsidRDefault="00FF3498" w:rsidP="00FF3498">
      <w:pPr>
        <w:pStyle w:val="EX"/>
      </w:pPr>
      <w:r w:rsidRPr="00C410EF">
        <w:rPr>
          <w:b/>
        </w:rPr>
        <w:t>should</w:t>
      </w:r>
      <w:r w:rsidRPr="00C410EF">
        <w:tab/>
        <w:t>indicates a recommendation to do something</w:t>
      </w:r>
    </w:p>
    <w:p w14:paraId="2833BB4D" w14:textId="77777777" w:rsidR="00FF3498" w:rsidRPr="00C410EF" w:rsidRDefault="00FF3498" w:rsidP="00FF3498">
      <w:pPr>
        <w:pStyle w:val="EX"/>
      </w:pPr>
      <w:r w:rsidRPr="00C410EF">
        <w:rPr>
          <w:b/>
        </w:rPr>
        <w:t>should not</w:t>
      </w:r>
      <w:r w:rsidRPr="00C410EF">
        <w:tab/>
        <w:t>indicates a recommendation not to do something</w:t>
      </w:r>
    </w:p>
    <w:p w14:paraId="63A53729" w14:textId="77777777" w:rsidR="00FF3498" w:rsidRPr="00C410EF" w:rsidRDefault="00FF3498" w:rsidP="00FF3498">
      <w:pPr>
        <w:pStyle w:val="EX"/>
      </w:pPr>
      <w:r w:rsidRPr="00C410EF">
        <w:rPr>
          <w:b/>
        </w:rPr>
        <w:t>may</w:t>
      </w:r>
      <w:r w:rsidRPr="00C410EF">
        <w:tab/>
        <w:t>indicates permission to do something</w:t>
      </w:r>
    </w:p>
    <w:p w14:paraId="544216F4" w14:textId="77777777" w:rsidR="00FF3498" w:rsidRPr="00C410EF" w:rsidRDefault="00FF3498" w:rsidP="00FF3498">
      <w:pPr>
        <w:pStyle w:val="EX"/>
      </w:pPr>
      <w:r w:rsidRPr="00C410EF">
        <w:rPr>
          <w:b/>
        </w:rPr>
        <w:t>need not</w:t>
      </w:r>
      <w:r w:rsidRPr="00C410EF">
        <w:tab/>
        <w:t>indicates permission not to do something</w:t>
      </w:r>
    </w:p>
    <w:p w14:paraId="06778089" w14:textId="77777777" w:rsidR="00FF3498" w:rsidRPr="00C410EF" w:rsidRDefault="00FF3498">
      <w:pPr>
        <w:pPrChange w:id="10" w:author="Anne-Lise Raffy" w:date="2019-09-27T10:09:00Z">
          <w:pPr>
            <w:pStyle w:val="NO"/>
          </w:pPr>
        </w:pPrChange>
      </w:pPr>
      <w:del w:id="11" w:author="Anne-Lise Raffy" w:date="2019-09-27T10:09:00Z">
        <w:r w:rsidRPr="00C410EF" w:rsidDel="00235A4B">
          <w:delText>NOTE 3:</w:delText>
        </w:r>
        <w:r w:rsidRPr="00C410EF" w:rsidDel="00235A4B">
          <w:tab/>
        </w:r>
      </w:del>
      <w:r w:rsidRPr="00C410EF">
        <w:t>The construction "may not" is ambiguous and is not used in normative elements. The unambiguous constructions "might not" or "shall not" are used instead, depending upon the meaning intended.</w:t>
      </w:r>
    </w:p>
    <w:p w14:paraId="318ABED8" w14:textId="77777777" w:rsidR="00FF3498" w:rsidRPr="00C410EF" w:rsidRDefault="00FF3498" w:rsidP="00FF3498">
      <w:pPr>
        <w:pStyle w:val="EX"/>
      </w:pPr>
      <w:r w:rsidRPr="00C410EF">
        <w:rPr>
          <w:b/>
        </w:rPr>
        <w:t>can</w:t>
      </w:r>
      <w:r w:rsidRPr="00C410EF">
        <w:tab/>
        <w:t>indicates that something is possible</w:t>
      </w:r>
    </w:p>
    <w:p w14:paraId="32C82B5A" w14:textId="77777777" w:rsidR="00FF3498" w:rsidRPr="00C410EF" w:rsidRDefault="00FF3498" w:rsidP="00FF3498">
      <w:pPr>
        <w:pStyle w:val="EX"/>
      </w:pPr>
      <w:r w:rsidRPr="00C410EF">
        <w:rPr>
          <w:b/>
        </w:rPr>
        <w:t>cannot</w:t>
      </w:r>
      <w:r w:rsidRPr="00C410EF">
        <w:tab/>
        <w:t>indicates that something is impossible</w:t>
      </w:r>
    </w:p>
    <w:p w14:paraId="4433EF17" w14:textId="77777777" w:rsidR="00FF3498" w:rsidRPr="00C410EF" w:rsidRDefault="00FF3498">
      <w:pPr>
        <w:pPrChange w:id="12" w:author="Anne-Lise Raffy" w:date="2019-09-27T10:09:00Z">
          <w:pPr>
            <w:pStyle w:val="NO"/>
          </w:pPr>
        </w:pPrChange>
      </w:pPr>
      <w:del w:id="13" w:author="Anne-Lise Raffy" w:date="2019-09-27T10:09:00Z">
        <w:r w:rsidRPr="00C410EF" w:rsidDel="00235A4B">
          <w:delText>NOTE 4:</w:delText>
        </w:r>
        <w:r w:rsidRPr="00C410EF" w:rsidDel="00235A4B">
          <w:tab/>
        </w:r>
      </w:del>
      <w:r w:rsidRPr="00C410EF">
        <w:t>The constructions "can" and "cannot" shall not to be used as substitutes for "may" and "need not".</w:t>
      </w:r>
    </w:p>
    <w:p w14:paraId="17682591" w14:textId="77777777" w:rsidR="00FF3498" w:rsidRPr="00C410EF" w:rsidRDefault="00FF3498" w:rsidP="00FF3498">
      <w:pPr>
        <w:pStyle w:val="EX"/>
      </w:pPr>
      <w:r w:rsidRPr="00C410EF">
        <w:rPr>
          <w:b/>
        </w:rPr>
        <w:lastRenderedPageBreak/>
        <w:t>will</w:t>
      </w:r>
      <w:r w:rsidRPr="00C410EF">
        <w:tab/>
        <w:t>indicates that something is certain or expected to happen as a result of action taken by an agency the behaviour of which is outside the scope of the present document</w:t>
      </w:r>
    </w:p>
    <w:p w14:paraId="1175E7D9" w14:textId="77777777" w:rsidR="00FF3498" w:rsidRPr="00C410EF" w:rsidRDefault="00FF3498" w:rsidP="00FF3498">
      <w:pPr>
        <w:pStyle w:val="EX"/>
      </w:pPr>
      <w:r w:rsidRPr="00C410EF">
        <w:rPr>
          <w:b/>
        </w:rPr>
        <w:t>will not</w:t>
      </w:r>
      <w:r w:rsidRPr="00C410EF">
        <w:tab/>
        <w:t>indicates that something is certain or expected not to happen as a result of action taken by an agency the behaviour of which is outside the scope of the present document</w:t>
      </w:r>
    </w:p>
    <w:p w14:paraId="734C1DD6" w14:textId="77777777" w:rsidR="00FF3498" w:rsidRPr="00C410EF" w:rsidRDefault="00FF3498" w:rsidP="00FF3498">
      <w:pPr>
        <w:pStyle w:val="EX"/>
      </w:pPr>
      <w:r w:rsidRPr="00C410EF">
        <w:rPr>
          <w:b/>
        </w:rPr>
        <w:t>might</w:t>
      </w:r>
      <w:r w:rsidRPr="00C410EF">
        <w:tab/>
        <w:t>indicates a likelihood that something will happen as a result of action taken by some agency the behaviour of which is outside the scope of the present document</w:t>
      </w:r>
    </w:p>
    <w:p w14:paraId="4A2188D0" w14:textId="77777777" w:rsidR="00FF3498" w:rsidRPr="00C410EF" w:rsidRDefault="00FF3498" w:rsidP="00FF3498">
      <w:pPr>
        <w:pStyle w:val="EX"/>
      </w:pPr>
      <w:r w:rsidRPr="00C410EF">
        <w:rPr>
          <w:b/>
        </w:rPr>
        <w:t>might not</w:t>
      </w:r>
      <w:r w:rsidRPr="00C410EF">
        <w:tab/>
        <w:t>indicates a likelihood that something will not happen as a result of action taken by some agency the behaviour of which is outside the scope of the present document</w:t>
      </w:r>
    </w:p>
    <w:p w14:paraId="038A66F6" w14:textId="77777777" w:rsidR="00FF3498" w:rsidRPr="00C410EF" w:rsidRDefault="00FF3498" w:rsidP="00FF3498">
      <w:r w:rsidRPr="00C410EF">
        <w:t>In addition:</w:t>
      </w:r>
    </w:p>
    <w:p w14:paraId="6F9CA536" w14:textId="77777777" w:rsidR="00FF3498" w:rsidRPr="00C410EF" w:rsidRDefault="00FF3498" w:rsidP="00FF3498">
      <w:pPr>
        <w:pStyle w:val="EX"/>
      </w:pPr>
      <w:r w:rsidRPr="00C410EF">
        <w:rPr>
          <w:b/>
        </w:rPr>
        <w:t>is</w:t>
      </w:r>
      <w:r w:rsidRPr="00C410EF">
        <w:tab/>
        <w:t>(or any other verb in the indicative mood) indicates a statement of fact</w:t>
      </w:r>
    </w:p>
    <w:p w14:paraId="677AEB25" w14:textId="77777777" w:rsidR="00FF3498" w:rsidRPr="00C410EF" w:rsidRDefault="00FF3498" w:rsidP="00FF3498">
      <w:pPr>
        <w:pStyle w:val="EX"/>
      </w:pPr>
      <w:r w:rsidRPr="00C410EF">
        <w:rPr>
          <w:b/>
        </w:rPr>
        <w:t>is not</w:t>
      </w:r>
      <w:r w:rsidRPr="00C410EF">
        <w:tab/>
        <w:t>(or any other negative verb in the indicative mood) indicates a statement of fact</w:t>
      </w:r>
    </w:p>
    <w:p w14:paraId="719BE53F" w14:textId="77777777" w:rsidR="00FF3498" w:rsidRPr="00C410EF" w:rsidRDefault="00FF3498">
      <w:pPr>
        <w:pPrChange w:id="14" w:author="Anne-Lise Raffy" w:date="2019-09-27T10:09:00Z">
          <w:pPr>
            <w:pStyle w:val="NO"/>
          </w:pPr>
        </w:pPrChange>
      </w:pPr>
      <w:del w:id="15" w:author="Anne-Lise Raffy" w:date="2019-09-27T10:09:00Z">
        <w:r w:rsidRPr="00C410EF" w:rsidDel="00235A4B">
          <w:delText>NOTE 5:</w:delText>
        </w:r>
        <w:r w:rsidRPr="00C410EF" w:rsidDel="00235A4B">
          <w:tab/>
        </w:r>
      </w:del>
      <w:r w:rsidRPr="00C410EF">
        <w:t>The constructions "is" and "is not" do not indicate requirements.</w:t>
      </w:r>
    </w:p>
    <w:p w14:paraId="452282CD" w14:textId="77777777" w:rsidR="00D01C6C" w:rsidRPr="00F53AE4" w:rsidRDefault="00D01C6C" w:rsidP="00D01C6C">
      <w:bookmarkStart w:id="16" w:name="_Toc20470980"/>
      <w:bookmarkStart w:id="17" w:name="_Toc20471179"/>
      <w:bookmarkStart w:id="18" w:name="_Toc20471799"/>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34656B4F"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800DE85" w14:textId="77777777" w:rsidR="00D01C6C" w:rsidRPr="009527C9" w:rsidRDefault="00D01C6C" w:rsidP="00B500C4">
            <w:pPr>
              <w:snapToGrid w:val="0"/>
              <w:ind w:left="-21"/>
              <w:jc w:val="center"/>
              <w:rPr>
                <w:b/>
                <w:sz w:val="44"/>
                <w:szCs w:val="44"/>
              </w:rPr>
            </w:pPr>
            <w:r w:rsidRPr="009527C9">
              <w:rPr>
                <w:snapToGrid w:val="0"/>
              </w:rPr>
              <w:br w:type="page"/>
            </w:r>
            <w:r>
              <w:rPr>
                <w:b/>
                <w:sz w:val="44"/>
                <w:szCs w:val="44"/>
              </w:rPr>
              <w:t>2</w:t>
            </w:r>
            <w:r>
              <w:rPr>
                <w:b/>
                <w:sz w:val="44"/>
                <w:szCs w:val="44"/>
                <w:vertAlign w:val="superscript"/>
                <w:lang w:eastAsia="zh-CN"/>
              </w:rPr>
              <w:t>nd</w:t>
            </w:r>
            <w:r w:rsidRPr="009527C9">
              <w:rPr>
                <w:b/>
                <w:sz w:val="44"/>
                <w:szCs w:val="44"/>
              </w:rPr>
              <w:t xml:space="preserve"> Modified Section</w:t>
            </w:r>
          </w:p>
        </w:tc>
      </w:tr>
    </w:tbl>
    <w:p w14:paraId="31D28B1E" w14:textId="77777777" w:rsidR="00D01C6C" w:rsidRDefault="00D01C6C" w:rsidP="00D01C6C"/>
    <w:p w14:paraId="04B696EE" w14:textId="77777777" w:rsidR="00FF3498" w:rsidRPr="00C410EF" w:rsidRDefault="00FF3498" w:rsidP="00FF3498">
      <w:pPr>
        <w:pStyle w:val="Heading1"/>
      </w:pPr>
      <w:r w:rsidRPr="00C410EF">
        <w:t>Introduction</w:t>
      </w:r>
      <w:bookmarkEnd w:id="16"/>
      <w:bookmarkEnd w:id="17"/>
      <w:bookmarkEnd w:id="18"/>
    </w:p>
    <w:p w14:paraId="6BC8D172" w14:textId="0BEBE2B4" w:rsidR="00FF3498" w:rsidRPr="00C410EF" w:rsidRDefault="00FF3498" w:rsidP="00FF3498">
      <w:r w:rsidRPr="00C410EF">
        <w:t xml:space="preserve">Subscriber and Equipment Trace, standardized by 3GPP SA5 in the family of specifications </w:t>
      </w:r>
      <w:ins w:id="19" w:author="Anne-Lise Raffy" w:date="2019-09-27T10:16:00Z">
        <w:r w:rsidR="00CD1E5F">
          <w:t xml:space="preserve">TS </w:t>
        </w:r>
      </w:ins>
      <w:r w:rsidRPr="00C410EF">
        <w:t xml:space="preserve">32.421 [2] / </w:t>
      </w:r>
      <w:ins w:id="20" w:author="Anne-Lise Raffy" w:date="2019-09-27T10:16:00Z">
        <w:r w:rsidR="00CD1E5F">
          <w:t>TS </w:t>
        </w:r>
      </w:ins>
      <w:r w:rsidRPr="00C410EF">
        <w:t>32.</w:t>
      </w:r>
      <w:del w:id="21" w:author="Anne-Lise Raffy" w:date="2019-09-27T10:16:00Z">
        <w:r w:rsidRPr="00C410EF" w:rsidDel="00CD1E5F">
          <w:delText xml:space="preserve">422 </w:delText>
        </w:r>
      </w:del>
      <w:ins w:id="22" w:author="Anne-Lise Raffy" w:date="2019-09-27T10:16:00Z">
        <w:r w:rsidR="00CD1E5F" w:rsidRPr="00C410EF">
          <w:t>422</w:t>
        </w:r>
        <w:r w:rsidR="00CD1E5F">
          <w:t> </w:t>
        </w:r>
      </w:ins>
      <w:r w:rsidRPr="00C410EF">
        <w:t xml:space="preserve">[3] / </w:t>
      </w:r>
      <w:ins w:id="23" w:author="Anne-Lise Raffy" w:date="2019-09-27T10:16:00Z">
        <w:r w:rsidR="00CD1E5F">
          <w:t>TS</w:t>
        </w:r>
        <w:r w:rsidR="00CD1E5F" w:rsidRPr="00C410EF">
          <w:t xml:space="preserve"> </w:t>
        </w:r>
      </w:ins>
      <w:r w:rsidRPr="00C410EF">
        <w:t>32.423 [4], was originally introduced for diagnostic and troubleshooting purposes. With the introduction of Self Organized Networks (SON) concepts in 3GPP Rel-8, the Trace was being considered as one of the data sources for Centralized SON (C-SON) algorithms. In addition to traditional Trace, other Trace job types such as collection of MDT measurements, Radio Link Failure (RLF) and Radio Connection Establishment Failure (RCEF) reports were added to trace specifications and used extensively for the NM centralized Coverage and Capacity Optimization (NM CCO TR 32.836 [5]).</w:t>
      </w:r>
    </w:p>
    <w:p w14:paraId="1217E9F8" w14:textId="77777777" w:rsidR="00FF3498" w:rsidRPr="00C410EF" w:rsidRDefault="00FF3498" w:rsidP="00FF3498">
      <w:r w:rsidRPr="00C410EF">
        <w:t>Traditional trace reporting is file-based and therefore implies certain time restrictions on the availability of trace data preventing it from being used in fast control loop automation processes. In addition, file-based trace reporting may cause scalability issues in scenarios involving processing the records of multiple traces delivered at high rate.</w:t>
      </w:r>
    </w:p>
    <w:p w14:paraId="37DB8BAB" w14:textId="77777777" w:rsidR="00D01C6C" w:rsidRPr="00F53AE4" w:rsidRDefault="00FF3498" w:rsidP="00D01C6C">
      <w:r w:rsidRPr="00C410EF">
        <w:br w:type="page"/>
      </w:r>
      <w:bookmarkStart w:id="24" w:name="_Toc20470982"/>
      <w:bookmarkStart w:id="25" w:name="_Toc20471181"/>
      <w:bookmarkStart w:id="26" w:name="_Toc20471801"/>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529418E3"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7C89EE9E" w14:textId="3F530214" w:rsidR="00D01C6C" w:rsidRPr="009527C9" w:rsidRDefault="00D01C6C" w:rsidP="00B500C4">
            <w:pPr>
              <w:snapToGrid w:val="0"/>
              <w:ind w:left="-21"/>
              <w:jc w:val="center"/>
              <w:rPr>
                <w:b/>
                <w:sz w:val="44"/>
                <w:szCs w:val="44"/>
              </w:rPr>
            </w:pPr>
            <w:r w:rsidRPr="009527C9">
              <w:rPr>
                <w:snapToGrid w:val="0"/>
              </w:rPr>
              <w:lastRenderedPageBreak/>
              <w:br w:type="page"/>
            </w:r>
            <w:r>
              <w:rPr>
                <w:b/>
                <w:sz w:val="44"/>
                <w:szCs w:val="44"/>
              </w:rPr>
              <w:t>3</w:t>
            </w:r>
            <w:r w:rsidRPr="00D01C6C">
              <w:rPr>
                <w:b/>
                <w:sz w:val="44"/>
                <w:szCs w:val="44"/>
                <w:vertAlign w:val="superscript"/>
              </w:rPr>
              <w:t>rd</w:t>
            </w:r>
            <w:r>
              <w:rPr>
                <w:b/>
                <w:sz w:val="44"/>
                <w:szCs w:val="44"/>
              </w:rPr>
              <w:t xml:space="preserve"> </w:t>
            </w:r>
            <w:r w:rsidRPr="009527C9">
              <w:rPr>
                <w:b/>
                <w:sz w:val="44"/>
                <w:szCs w:val="44"/>
              </w:rPr>
              <w:t>Modified Section</w:t>
            </w:r>
          </w:p>
        </w:tc>
      </w:tr>
    </w:tbl>
    <w:p w14:paraId="168B8F1D" w14:textId="77777777" w:rsidR="00D01C6C" w:rsidRDefault="00D01C6C" w:rsidP="00D01C6C"/>
    <w:p w14:paraId="226479C2" w14:textId="02FE0C6D" w:rsidR="00FF3498" w:rsidRPr="00C410EF" w:rsidRDefault="00D01C6C" w:rsidP="00D01C6C">
      <w:pPr>
        <w:pStyle w:val="Heading1"/>
      </w:pPr>
      <w:r w:rsidRPr="00C410EF">
        <w:br w:type="page"/>
      </w:r>
      <w:r w:rsidR="00FF3498" w:rsidRPr="00C410EF">
        <w:lastRenderedPageBreak/>
        <w:t>2</w:t>
      </w:r>
      <w:r w:rsidR="00FF3498" w:rsidRPr="00C410EF">
        <w:tab/>
        <w:t>References</w:t>
      </w:r>
      <w:bookmarkEnd w:id="24"/>
      <w:bookmarkEnd w:id="25"/>
      <w:bookmarkEnd w:id="26"/>
    </w:p>
    <w:p w14:paraId="039FDBB3" w14:textId="77777777" w:rsidR="00FF3498" w:rsidRPr="00C410EF" w:rsidRDefault="00FF3498" w:rsidP="00FF3498">
      <w:r w:rsidRPr="00C410EF">
        <w:t>The following documents contain provisions which, through reference in this text, constitute provisions of the present document.</w:t>
      </w:r>
    </w:p>
    <w:p w14:paraId="26BC1BCD" w14:textId="77777777" w:rsidR="00FF3498" w:rsidRPr="00C410EF" w:rsidRDefault="00FF3498" w:rsidP="00FF3498">
      <w:pPr>
        <w:pStyle w:val="B10"/>
      </w:pPr>
      <w:r w:rsidRPr="00C410EF">
        <w:t>-</w:t>
      </w:r>
      <w:r w:rsidRPr="00C410EF">
        <w:tab/>
        <w:t>References are either specific (identified by date of publication, edition number, version number, etc.) or non</w:t>
      </w:r>
      <w:r w:rsidRPr="00C410EF">
        <w:noBreakHyphen/>
        <w:t>specific.</w:t>
      </w:r>
    </w:p>
    <w:p w14:paraId="19833CAD" w14:textId="77777777" w:rsidR="00FF3498" w:rsidRPr="00C410EF" w:rsidRDefault="00FF3498" w:rsidP="00FF3498">
      <w:pPr>
        <w:pStyle w:val="B10"/>
      </w:pPr>
      <w:r w:rsidRPr="00C410EF">
        <w:t>-</w:t>
      </w:r>
      <w:r w:rsidRPr="00C410EF">
        <w:tab/>
        <w:t>For a specific reference, subsequent revisions do not apply.</w:t>
      </w:r>
    </w:p>
    <w:p w14:paraId="5ABB6AF9" w14:textId="77777777" w:rsidR="00FF3498" w:rsidRPr="00C410EF" w:rsidRDefault="00FF3498" w:rsidP="00FF3498">
      <w:pPr>
        <w:pStyle w:val="B10"/>
      </w:pPr>
      <w:r w:rsidRPr="00C410EF">
        <w:t>-</w:t>
      </w:r>
      <w:r w:rsidRPr="00C410EF">
        <w:tab/>
        <w:t>For a non-specific reference, the latest version applies. In the case of a reference to a 3GPP document (including a GSM document), a non-specific reference implicitly refers to the latest version of that document</w:t>
      </w:r>
      <w:r w:rsidRPr="00C410EF">
        <w:rPr>
          <w:i/>
        </w:rPr>
        <w:t xml:space="preserve"> in the same Release as the present document</w:t>
      </w:r>
      <w:r w:rsidRPr="00C410EF">
        <w:t>.</w:t>
      </w:r>
    </w:p>
    <w:p w14:paraId="6303C026" w14:textId="77777777" w:rsidR="00FF3498" w:rsidRPr="00C410EF" w:rsidRDefault="00FF3498" w:rsidP="00FF3498">
      <w:pPr>
        <w:pStyle w:val="EX"/>
      </w:pPr>
      <w:r w:rsidRPr="00C410EF">
        <w:t>[1]</w:t>
      </w:r>
      <w:r w:rsidRPr="00C410EF">
        <w:tab/>
        <w:t>3GPP TR 21.905: "Vocabulary for 3GPP Specifications".</w:t>
      </w:r>
    </w:p>
    <w:p w14:paraId="21EF6F03" w14:textId="77777777" w:rsidR="00FF3498" w:rsidRPr="00C410EF" w:rsidRDefault="00FF3498" w:rsidP="00FF3498">
      <w:pPr>
        <w:pStyle w:val="EX"/>
      </w:pPr>
      <w:r w:rsidRPr="00C410EF">
        <w:t>[2]</w:t>
      </w:r>
      <w:r w:rsidRPr="00C410EF">
        <w:tab/>
        <w:t>3GPP TS 32.421: "Telecommunication management; Subscriber and equipment trace; Trace concepts and requirements".</w:t>
      </w:r>
    </w:p>
    <w:p w14:paraId="79828D91" w14:textId="77777777" w:rsidR="00FF3498" w:rsidRPr="00C410EF" w:rsidRDefault="00FF3498" w:rsidP="00FF3498">
      <w:pPr>
        <w:pStyle w:val="EX"/>
      </w:pPr>
      <w:r w:rsidRPr="00C410EF">
        <w:t>[3]</w:t>
      </w:r>
      <w:r w:rsidRPr="00C410EF">
        <w:tab/>
        <w:t>3GPP TS 32.422: "Telecommunication management; Subscriber and equipment trace; Trace control and configuration management".</w:t>
      </w:r>
    </w:p>
    <w:p w14:paraId="207DFED2" w14:textId="77777777" w:rsidR="00FF3498" w:rsidRPr="00C410EF" w:rsidRDefault="00FF3498" w:rsidP="00FF3498">
      <w:pPr>
        <w:pStyle w:val="EX"/>
      </w:pPr>
      <w:r w:rsidRPr="00C410EF">
        <w:t>[4]</w:t>
      </w:r>
      <w:r w:rsidRPr="00C410EF">
        <w:tab/>
        <w:t>3GPP TS 32.423: "Telecommunication management; Subscriber and equipment trace; Trace data definition and management"</w:t>
      </w:r>
    </w:p>
    <w:p w14:paraId="1CA57D9B" w14:textId="77777777" w:rsidR="00FF3498" w:rsidRPr="00C410EF" w:rsidRDefault="00FF3498" w:rsidP="00FF3498">
      <w:pPr>
        <w:pStyle w:val="EX"/>
      </w:pPr>
      <w:r w:rsidRPr="00C410EF">
        <w:t>[5]</w:t>
      </w:r>
      <w:r w:rsidRPr="00C410EF">
        <w:tab/>
        <w:t>3GPP TR 32.836: "Telecommunication management; Study on Network Management (NM) centralized Coverage and Capacity Optimization (CCO) Self-Organizing Networks (SON) function".</w:t>
      </w:r>
    </w:p>
    <w:p w14:paraId="13D06972" w14:textId="77777777" w:rsidR="00FF3498" w:rsidRPr="00C410EF" w:rsidRDefault="00FF3498" w:rsidP="00FF3498">
      <w:pPr>
        <w:pStyle w:val="EX"/>
      </w:pPr>
      <w:r w:rsidRPr="00C410EF">
        <w:t>[6]</w:t>
      </w:r>
      <w:r w:rsidRPr="00C410EF">
        <w:tab/>
        <w:t>3GPP TS 37.320:</w:t>
      </w:r>
      <w:r w:rsidRPr="00C410EF">
        <w:tab/>
        <w:t>"Universal Terrestrial Radio Access (UTRA) and Evolved Universal Terrestrial Radio Access (E-UTRA); Radio measurement collection for Minimization of Drive Tests (MDT); Overall description; Stage 2".</w:t>
      </w:r>
    </w:p>
    <w:p w14:paraId="3D69EE7D" w14:textId="77777777" w:rsidR="00FF3498" w:rsidRPr="00C410EF" w:rsidRDefault="00FF3498" w:rsidP="00FF3498">
      <w:pPr>
        <w:pStyle w:val="EX"/>
      </w:pPr>
      <w:r w:rsidRPr="00C410EF">
        <w:t>[7]</w:t>
      </w:r>
      <w:r w:rsidRPr="00C410EF">
        <w:tab/>
        <w:t>3GPP TS 28.532: "Management and orchestration; Generic management services".</w:t>
      </w:r>
    </w:p>
    <w:p w14:paraId="23EF1478" w14:textId="7E872A67" w:rsidR="00FF3498" w:rsidRPr="00C410EF" w:rsidRDefault="00FF3498" w:rsidP="00FF3498">
      <w:pPr>
        <w:pStyle w:val="EX"/>
      </w:pPr>
      <w:r w:rsidRPr="00C410EF">
        <w:t>[8]</w:t>
      </w:r>
      <w:r w:rsidRPr="00C410EF">
        <w:tab/>
        <w:t>3GPP TS 28.533: "Management and orchestration; Architecture framework"</w:t>
      </w:r>
      <w:ins w:id="27" w:author="Anne-Lise Raffy" w:date="2019-09-27T10:17:00Z">
        <w:r w:rsidR="00CD1E5F">
          <w:t>.</w:t>
        </w:r>
      </w:ins>
    </w:p>
    <w:p w14:paraId="25F0F804" w14:textId="77777777" w:rsidR="00FF3498" w:rsidRPr="00C410EF" w:rsidRDefault="00FF3498" w:rsidP="00FF3498">
      <w:pPr>
        <w:pStyle w:val="EX"/>
      </w:pPr>
      <w:r w:rsidRPr="00C410EF">
        <w:t>[9]</w:t>
      </w:r>
      <w:r w:rsidRPr="00C410EF">
        <w:tab/>
        <w:t>IETF RFC 6455: "The WebSocket Protocol".</w:t>
      </w:r>
    </w:p>
    <w:p w14:paraId="286782AD" w14:textId="3CB11C73" w:rsidR="00FF3498" w:rsidRPr="00C410EF" w:rsidRDefault="00FF3498" w:rsidP="00FF3498">
      <w:pPr>
        <w:pStyle w:val="EX"/>
      </w:pPr>
      <w:r w:rsidRPr="00C410EF">
        <w:t>[10]</w:t>
      </w:r>
      <w:r w:rsidRPr="00C410EF">
        <w:tab/>
        <w:t>IETF RFC 8446: "The Transport Layer Security (TLS) Protocol Version 1.3"</w:t>
      </w:r>
      <w:ins w:id="28" w:author="Anne-Lise Raffy" w:date="2019-09-27T10:17:00Z">
        <w:r w:rsidR="00CD1E5F">
          <w:t>.</w:t>
        </w:r>
      </w:ins>
    </w:p>
    <w:p w14:paraId="260CFCCB" w14:textId="6418434C" w:rsidR="00FF3498" w:rsidRPr="00C410EF" w:rsidRDefault="00FF3498" w:rsidP="00FF3498">
      <w:pPr>
        <w:pStyle w:val="EX"/>
      </w:pPr>
      <w:r w:rsidRPr="00C410EF">
        <w:t>[11]</w:t>
      </w:r>
      <w:r w:rsidRPr="00C410EF">
        <w:tab/>
        <w:t>3GPP TS 38.413: "NG-RAN; NG Application Protocol (NGAP)"</w:t>
      </w:r>
      <w:ins w:id="29" w:author="Anne-Lise Raffy" w:date="2019-09-27T10:17:00Z">
        <w:r w:rsidR="00CD1E5F">
          <w:t>.</w:t>
        </w:r>
      </w:ins>
    </w:p>
    <w:p w14:paraId="5B4AB855" w14:textId="028F03A5" w:rsidR="00FF3498" w:rsidRPr="00C410EF" w:rsidRDefault="00FF3498" w:rsidP="00FF3498">
      <w:pPr>
        <w:pStyle w:val="EX"/>
      </w:pPr>
      <w:r w:rsidRPr="00C410EF">
        <w:t>[12]</w:t>
      </w:r>
      <w:r w:rsidRPr="00C410EF">
        <w:tab/>
        <w:t>3GPP TS 38.423: "NG-RAN; Xn Application Protocol (XnAP)"</w:t>
      </w:r>
      <w:ins w:id="30" w:author="Anne-Lise Raffy" w:date="2019-09-27T10:17:00Z">
        <w:r w:rsidR="00CD1E5F">
          <w:t>.</w:t>
        </w:r>
      </w:ins>
    </w:p>
    <w:p w14:paraId="1EE26F2E" w14:textId="77777777" w:rsidR="00D01C6C" w:rsidRPr="00F53AE4" w:rsidRDefault="00D01C6C" w:rsidP="00D01C6C">
      <w:bookmarkStart w:id="31" w:name="_Toc20470983"/>
      <w:bookmarkStart w:id="32" w:name="_Toc20471182"/>
      <w:bookmarkStart w:id="33" w:name="_Toc20471802"/>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169E00B1"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FCFEC02" w14:textId="7028E952" w:rsidR="00D01C6C" w:rsidRPr="009527C9" w:rsidRDefault="00D01C6C" w:rsidP="00B500C4">
            <w:pPr>
              <w:snapToGrid w:val="0"/>
              <w:ind w:left="-21"/>
              <w:jc w:val="center"/>
              <w:rPr>
                <w:b/>
                <w:sz w:val="44"/>
                <w:szCs w:val="44"/>
              </w:rPr>
            </w:pPr>
            <w:r w:rsidRPr="009527C9">
              <w:rPr>
                <w:snapToGrid w:val="0"/>
              </w:rPr>
              <w:br w:type="page"/>
            </w:r>
            <w:r>
              <w:rPr>
                <w:b/>
                <w:sz w:val="44"/>
                <w:szCs w:val="44"/>
              </w:rPr>
              <w:t>4</w:t>
            </w:r>
            <w:r w:rsidRPr="00D01C6C">
              <w:rPr>
                <w:b/>
                <w:sz w:val="44"/>
                <w:szCs w:val="44"/>
                <w:vertAlign w:val="superscript"/>
              </w:rPr>
              <w:t>th</w:t>
            </w:r>
            <w:r>
              <w:rPr>
                <w:b/>
                <w:sz w:val="44"/>
                <w:szCs w:val="44"/>
              </w:rPr>
              <w:t xml:space="preserve"> </w:t>
            </w:r>
            <w:r w:rsidRPr="009527C9">
              <w:rPr>
                <w:b/>
                <w:sz w:val="44"/>
                <w:szCs w:val="44"/>
              </w:rPr>
              <w:t>Modified Section</w:t>
            </w:r>
          </w:p>
        </w:tc>
      </w:tr>
    </w:tbl>
    <w:p w14:paraId="468D326F" w14:textId="77777777" w:rsidR="00D01C6C" w:rsidRDefault="00D01C6C" w:rsidP="00D01C6C"/>
    <w:p w14:paraId="5C8E84BF" w14:textId="31D4A5A4" w:rsidR="00FF3498" w:rsidRPr="00C410EF" w:rsidRDefault="00D01C6C" w:rsidP="00D01C6C">
      <w:pPr>
        <w:pStyle w:val="Heading1"/>
      </w:pPr>
      <w:r w:rsidRPr="00C410EF">
        <w:br w:type="page"/>
      </w:r>
      <w:r w:rsidR="00FF3498" w:rsidRPr="00C410EF">
        <w:lastRenderedPageBreak/>
        <w:t>3</w:t>
      </w:r>
      <w:r w:rsidR="00FF3498" w:rsidRPr="00C410EF">
        <w:tab/>
        <w:t>Definitions of terms</w:t>
      </w:r>
      <w:ins w:id="34" w:author="Anne-Lise Raffy" w:date="2019-09-27T10:09:00Z">
        <w:r w:rsidR="00235A4B">
          <w:t>, symbols</w:t>
        </w:r>
      </w:ins>
      <w:r w:rsidR="00FF3498" w:rsidRPr="00C410EF">
        <w:t xml:space="preserve"> and abbreviations</w:t>
      </w:r>
      <w:bookmarkEnd w:id="31"/>
      <w:bookmarkEnd w:id="32"/>
      <w:bookmarkEnd w:id="33"/>
    </w:p>
    <w:p w14:paraId="6287747E" w14:textId="77777777" w:rsidR="00FF3498" w:rsidRPr="00C410EF" w:rsidRDefault="00FF3498" w:rsidP="00FF3498">
      <w:pPr>
        <w:pStyle w:val="Heading2"/>
      </w:pPr>
      <w:bookmarkStart w:id="35" w:name="_Toc20470984"/>
      <w:bookmarkStart w:id="36" w:name="_Toc20471183"/>
      <w:bookmarkStart w:id="37" w:name="_Toc20471803"/>
      <w:r w:rsidRPr="00C410EF">
        <w:t>3.1</w:t>
      </w:r>
      <w:r w:rsidRPr="00C410EF">
        <w:tab/>
        <w:t>Terms</w:t>
      </w:r>
      <w:bookmarkEnd w:id="35"/>
      <w:bookmarkEnd w:id="36"/>
      <w:bookmarkEnd w:id="37"/>
    </w:p>
    <w:p w14:paraId="018CEF34" w14:textId="77777777" w:rsidR="00FF3498" w:rsidRPr="00C410EF" w:rsidRDefault="00FF3498" w:rsidP="00FF3498">
      <w:r w:rsidRPr="00C410EF">
        <w:t>For the purposes of the present document, the terms given in 3GPP TR 21.905 [1], TS 32.421 [2], TS 32.422 [3], TS 32.423 [4] and the following apply. A term defined in the present document takes precedence over the definition of the same term, if any, in 3GPP TR 21.905 [1].</w:t>
      </w:r>
    </w:p>
    <w:p w14:paraId="16C140CF" w14:textId="77777777" w:rsidR="00235A4B" w:rsidRDefault="00FF3498" w:rsidP="00FF3498">
      <w:pPr>
        <w:pStyle w:val="Heading2"/>
        <w:rPr>
          <w:ins w:id="38" w:author="Anne-Lise Raffy" w:date="2019-09-27T10:10:00Z"/>
        </w:rPr>
      </w:pPr>
      <w:bookmarkStart w:id="39" w:name="_Toc20471804"/>
      <w:bookmarkStart w:id="40" w:name="_Toc20470985"/>
      <w:bookmarkStart w:id="41" w:name="_Toc20471184"/>
      <w:r w:rsidRPr="00C410EF">
        <w:t>3.2</w:t>
      </w:r>
      <w:r w:rsidRPr="00C410EF">
        <w:tab/>
      </w:r>
      <w:ins w:id="42" w:author="Anne-Lise Raffy" w:date="2019-09-27T10:10:00Z">
        <w:r w:rsidR="00235A4B">
          <w:t>Symbols</w:t>
        </w:r>
        <w:bookmarkEnd w:id="39"/>
      </w:ins>
    </w:p>
    <w:p w14:paraId="0EE01168" w14:textId="77777777" w:rsidR="00235A4B" w:rsidRPr="00235A4B" w:rsidRDefault="00235A4B">
      <w:pPr>
        <w:rPr>
          <w:ins w:id="43" w:author="Anne-Lise Raffy" w:date="2019-09-27T10:10:00Z"/>
        </w:rPr>
        <w:pPrChange w:id="44" w:author="Anne-Lise Raffy" w:date="2019-09-27T10:10:00Z">
          <w:pPr>
            <w:pStyle w:val="Heading2"/>
          </w:pPr>
        </w:pPrChange>
      </w:pPr>
      <w:ins w:id="45" w:author="Anne-Lise Raffy" w:date="2019-09-27T10:10:00Z">
        <w:r>
          <w:t>Void.</w:t>
        </w:r>
      </w:ins>
    </w:p>
    <w:p w14:paraId="45087758" w14:textId="77777777" w:rsidR="00FF3498" w:rsidRPr="00C410EF" w:rsidRDefault="00235A4B" w:rsidP="00FF3498">
      <w:pPr>
        <w:pStyle w:val="Heading2"/>
      </w:pPr>
      <w:bookmarkStart w:id="46" w:name="_Toc20471805"/>
      <w:ins w:id="47" w:author="Anne-Lise Raffy" w:date="2019-09-27T10:10:00Z">
        <w:r>
          <w:t>3.3</w:t>
        </w:r>
        <w:r>
          <w:tab/>
        </w:r>
      </w:ins>
      <w:r w:rsidR="00FF3498" w:rsidRPr="00C410EF">
        <w:t>Abbreviations</w:t>
      </w:r>
      <w:bookmarkEnd w:id="40"/>
      <w:bookmarkEnd w:id="41"/>
      <w:bookmarkEnd w:id="46"/>
    </w:p>
    <w:p w14:paraId="70D741C5" w14:textId="06BEED95" w:rsidR="00FF3498" w:rsidRPr="00C410EF" w:rsidDel="00235A4B" w:rsidRDefault="00FF3498" w:rsidP="00FF3498">
      <w:pPr>
        <w:keepNext/>
        <w:rPr>
          <w:del w:id="48" w:author="Anne-Lise Raffy" w:date="2019-09-27T10:10:00Z"/>
        </w:rPr>
      </w:pPr>
      <w:r w:rsidRPr="00C410EF">
        <w:t xml:space="preserve">For the purposes of the present document, the abbreviations given in 3GPP TR 21.905 [1], TS 32.421 [2], </w:t>
      </w:r>
      <w:del w:id="49" w:author="Anne-Lise Raffy" w:date="2019-09-27T10:17:00Z">
        <w:r w:rsidRPr="00C410EF" w:rsidDel="00F03516">
          <w:delText xml:space="preserve">TS </w:delText>
        </w:r>
      </w:del>
      <w:ins w:id="50" w:author="Anne-Lise Raffy" w:date="2019-09-27T10:17:00Z">
        <w:r w:rsidR="00F03516" w:rsidRPr="00C410EF">
          <w:t>TS</w:t>
        </w:r>
        <w:r w:rsidR="00F03516">
          <w:t> </w:t>
        </w:r>
      </w:ins>
      <w:r w:rsidRPr="00C410EF">
        <w:t>32.</w:t>
      </w:r>
      <w:del w:id="51" w:author="Anne-Lise Raffy" w:date="2019-09-27T10:14:00Z">
        <w:r w:rsidRPr="00C410EF" w:rsidDel="00776AC8">
          <w:delText xml:space="preserve">422 </w:delText>
        </w:r>
      </w:del>
      <w:ins w:id="52" w:author="Anne-Lise Raffy" w:date="2019-09-27T10:14:00Z">
        <w:r w:rsidR="00776AC8" w:rsidRPr="00C410EF">
          <w:t>422</w:t>
        </w:r>
        <w:r w:rsidR="00776AC8">
          <w:t> </w:t>
        </w:r>
      </w:ins>
      <w:r w:rsidRPr="00C410EF">
        <w:t>[3], TS 32.423 [4] and the following apply. An abbreviation defined in the present document takes precedence over the definition of the same abbreviation, if any, in 3GPP TR 21.905 [1].</w:t>
      </w:r>
    </w:p>
    <w:p w14:paraId="0D032026" w14:textId="77777777" w:rsidR="00FF3498" w:rsidRPr="00C410EF" w:rsidRDefault="00FF3498">
      <w:pPr>
        <w:keepNext/>
        <w:pPrChange w:id="53" w:author="Anne-Lise Raffy" w:date="2019-09-27T10:10:00Z">
          <w:pPr>
            <w:pStyle w:val="EW"/>
          </w:pPr>
        </w:pPrChange>
      </w:pPr>
    </w:p>
    <w:p w14:paraId="1250D874" w14:textId="77777777" w:rsidR="00D01C6C" w:rsidRPr="00F53AE4" w:rsidRDefault="00D01C6C" w:rsidP="00D01C6C">
      <w:bookmarkStart w:id="54" w:name="_Toc20470988"/>
      <w:bookmarkStart w:id="55" w:name="_Toc20471187"/>
      <w:bookmarkStart w:id="56" w:name="_Toc20471808"/>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26B9E5B5"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428C9842" w14:textId="60246124" w:rsidR="00D01C6C" w:rsidRPr="009527C9" w:rsidRDefault="00D01C6C" w:rsidP="00B500C4">
            <w:pPr>
              <w:snapToGrid w:val="0"/>
              <w:ind w:left="-21"/>
              <w:jc w:val="center"/>
              <w:rPr>
                <w:b/>
                <w:sz w:val="44"/>
                <w:szCs w:val="44"/>
              </w:rPr>
            </w:pPr>
            <w:r w:rsidRPr="009527C9">
              <w:rPr>
                <w:snapToGrid w:val="0"/>
              </w:rPr>
              <w:br w:type="page"/>
            </w:r>
            <w:r>
              <w:rPr>
                <w:b/>
                <w:sz w:val="44"/>
                <w:szCs w:val="44"/>
              </w:rPr>
              <w:t>5</w:t>
            </w:r>
            <w:r w:rsidRPr="00D01C6C">
              <w:rPr>
                <w:b/>
                <w:sz w:val="44"/>
                <w:szCs w:val="44"/>
                <w:vertAlign w:val="superscript"/>
              </w:rPr>
              <w:t>th</w:t>
            </w:r>
            <w:r>
              <w:rPr>
                <w:b/>
                <w:sz w:val="44"/>
                <w:szCs w:val="44"/>
              </w:rPr>
              <w:t xml:space="preserve"> </w:t>
            </w:r>
            <w:r w:rsidRPr="009527C9">
              <w:rPr>
                <w:b/>
                <w:sz w:val="44"/>
                <w:szCs w:val="44"/>
              </w:rPr>
              <w:t>Modified Section</w:t>
            </w:r>
          </w:p>
        </w:tc>
      </w:tr>
    </w:tbl>
    <w:p w14:paraId="44AE2067" w14:textId="77777777" w:rsidR="00D01C6C" w:rsidRDefault="00D01C6C" w:rsidP="00D01C6C"/>
    <w:p w14:paraId="4E03829D" w14:textId="671DEC7A" w:rsidR="00FF3498" w:rsidRPr="00C410EF" w:rsidRDefault="00D01C6C" w:rsidP="00D01C6C">
      <w:pPr>
        <w:pStyle w:val="Heading2"/>
      </w:pPr>
      <w:r w:rsidRPr="00C410EF">
        <w:br w:type="page"/>
      </w:r>
      <w:r w:rsidR="00FF3498" w:rsidRPr="00C410EF">
        <w:lastRenderedPageBreak/>
        <w:t>4.2</w:t>
      </w:r>
      <w:r w:rsidR="00FF3498" w:rsidRPr="00C410EF">
        <w:tab/>
        <w:t>Cell Traffic Trace</w:t>
      </w:r>
      <w:bookmarkEnd w:id="54"/>
      <w:bookmarkEnd w:id="55"/>
      <w:bookmarkEnd w:id="56"/>
    </w:p>
    <w:p w14:paraId="77B6ABA8" w14:textId="77777777" w:rsidR="00FF3498" w:rsidRPr="00C410EF" w:rsidRDefault="00FF3498" w:rsidP="00FF3498">
      <w:r w:rsidRPr="00C410EF">
        <w:t>Cell Traffic Trace defined in TS 32.421 [2] as the ability to trace one or more active calls in one or more cells.</w:t>
      </w:r>
    </w:p>
    <w:p w14:paraId="35E43814" w14:textId="77777777" w:rsidR="00FF3498" w:rsidRPr="00C410EF" w:rsidRDefault="00FF3498" w:rsidP="00FF3498">
      <w:r w:rsidRPr="00C410EF">
        <w:t>The high-level Trace Session activation requirements (specific to Management activation) state the following:</w:t>
      </w:r>
    </w:p>
    <w:p w14:paraId="0F482E69" w14:textId="324B7EE3" w:rsidR="00FF3498" w:rsidRPr="00C410EF" w:rsidRDefault="00FF3498" w:rsidP="00FF3498">
      <w:pPr>
        <w:pStyle w:val="B10"/>
      </w:pPr>
      <w:r w:rsidRPr="00C410EF">
        <w:t>-</w:t>
      </w:r>
      <w:r w:rsidRPr="00C410EF">
        <w:tab/>
      </w:r>
      <w:ins w:id="57" w:author="Anatoly Andrianov" w:date="2019-10-04T12:44:00Z">
        <w:r w:rsidR="00125375">
          <w:t>"</w:t>
        </w:r>
      </w:ins>
      <w:r w:rsidRPr="00C410EF">
        <w:t>In the case of a Cell Traffic Trace, Trace Session activation should be possible for all calls active in a cell or multiple cells without knowledge of the UEs' identification (IMEI or IMEISV).</w:t>
      </w:r>
      <w:ins w:id="58" w:author="Anatoly Andrianov" w:date="2019-10-04T12:45:00Z">
        <w:r w:rsidR="00125375">
          <w:t>"</w:t>
        </w:r>
      </w:ins>
    </w:p>
    <w:p w14:paraId="5F292F22" w14:textId="4A389B87" w:rsidR="00FF3498" w:rsidRPr="00C410EF" w:rsidRDefault="00FF3498" w:rsidP="00FF3498">
      <w:pPr>
        <w:pStyle w:val="B10"/>
      </w:pPr>
      <w:r w:rsidRPr="00C410EF">
        <w:t>-</w:t>
      </w:r>
      <w:r w:rsidRPr="00C410EF">
        <w:tab/>
      </w:r>
      <w:ins w:id="59" w:author="Anatoly Andrianov" w:date="2019-10-04T12:45:00Z">
        <w:r w:rsidR="00125375">
          <w:t>"</w:t>
        </w:r>
      </w:ins>
      <w:r w:rsidRPr="00C410EF">
        <w:t>In the case of a Cell Traffic Trace, Trace Sessions should be activated for all the NEs where Cell Traffic Trace is specified.</w:t>
      </w:r>
      <w:ins w:id="60" w:author="Anatoly Andrianov" w:date="2019-10-04T12:45:00Z">
        <w:r w:rsidR="00125375">
          <w:t>"</w:t>
        </w:r>
      </w:ins>
    </w:p>
    <w:p w14:paraId="4A022602" w14:textId="44612101" w:rsidR="00FF3498" w:rsidRPr="00C410EF" w:rsidRDefault="00FF3498" w:rsidP="00FF3498">
      <w:pPr>
        <w:pStyle w:val="B10"/>
      </w:pPr>
      <w:r w:rsidRPr="00C410EF">
        <w:t>-</w:t>
      </w:r>
      <w:r w:rsidRPr="00C410EF">
        <w:tab/>
      </w:r>
      <w:ins w:id="61" w:author="Anatoly Andrianov" w:date="2019-10-04T12:45:00Z">
        <w:r w:rsidR="00125375">
          <w:t>"</w:t>
        </w:r>
      </w:ins>
      <w:r w:rsidRPr="00C410EF">
        <w:t xml:space="preserve">In the case of Cell Traffic Trace (in a shared network only), a Trace Session </w:t>
      </w:r>
      <w:r w:rsidRPr="00D01C6C">
        <w:t>shall</w:t>
      </w:r>
      <w:r w:rsidRPr="00C410EF">
        <w:t xml:space="preserve"> be started for UEs which are served by the Participating Operator that has made the request to the Master Operator.</w:t>
      </w:r>
      <w:ins w:id="62" w:author="Anatoly Andrianov" w:date="2019-10-04T12:45:00Z">
        <w:r w:rsidR="00125375">
          <w:t>"</w:t>
        </w:r>
      </w:ins>
    </w:p>
    <w:p w14:paraId="4F7901D4" w14:textId="77777777" w:rsidR="00FF3498" w:rsidRPr="00C410EF" w:rsidRDefault="00FF3498" w:rsidP="00FF3498">
      <w:r w:rsidRPr="00C410EF">
        <w:t>The high-level requirements for starting a Trace Recording Session (specific to Management activation) state the following:</w:t>
      </w:r>
    </w:p>
    <w:p w14:paraId="7047F974" w14:textId="63E11BF9" w:rsidR="00FF3498" w:rsidRPr="00C410EF" w:rsidRDefault="00FF3498" w:rsidP="00FF3498">
      <w:pPr>
        <w:pStyle w:val="B10"/>
      </w:pPr>
      <w:r w:rsidRPr="00C410EF">
        <w:t>-</w:t>
      </w:r>
      <w:r w:rsidRPr="00C410EF">
        <w:tab/>
      </w:r>
      <w:ins w:id="63" w:author="Anatoly Andrianov" w:date="2019-10-04T12:45:00Z">
        <w:r w:rsidR="00125375">
          <w:t>"</w:t>
        </w:r>
      </w:ins>
      <w:r w:rsidRPr="00C410EF">
        <w:t>In the case of a Cell Traffic Trace, the Trace Recording Session should start upon the Trace control and configuration parameters being received by the NEs in the Trace Session activation and the presence of call activity. Furthermore, the Core Network node that handles the traced session should be requested to:</w:t>
      </w:r>
    </w:p>
    <w:p w14:paraId="1439D65F" w14:textId="77777777" w:rsidR="00FF3498" w:rsidRPr="00C410EF" w:rsidRDefault="00FF3498" w:rsidP="00FF3498">
      <w:pPr>
        <w:pStyle w:val="B2"/>
      </w:pPr>
      <w:r w:rsidRPr="00C410EF">
        <w:t>-</w:t>
      </w:r>
      <w:r w:rsidRPr="00C410EF">
        <w:tab/>
        <w:t>provide a trace log including Trace Reference, Trace Recording Session Reference and the identity of the UE (i.e. IMSI or IMEI(SV) to the Trace Collection Entity, or</w:t>
      </w:r>
    </w:p>
    <w:p w14:paraId="09E1BE7A" w14:textId="26D6F1A4" w:rsidR="00FF3498" w:rsidRPr="00C410EF" w:rsidRDefault="00FF3498" w:rsidP="00FF3498">
      <w:pPr>
        <w:pStyle w:val="B2"/>
      </w:pPr>
      <w:r w:rsidRPr="00C410EF">
        <w:t>-</w:t>
      </w:r>
      <w:r w:rsidRPr="00C410EF">
        <w:tab/>
        <w:t>provide a notification including Trace Reference, Trace Recording Session Reference and the identity of the UE (i.e. IMSI or IMEI(SV)) to the Trace Collection Entity.</w:t>
      </w:r>
      <w:ins w:id="64" w:author="Anatoly Andrianov" w:date="2019-10-04T12:45:00Z">
        <w:r w:rsidR="00125375">
          <w:t>"</w:t>
        </w:r>
      </w:ins>
    </w:p>
    <w:p w14:paraId="3454F822" w14:textId="08D0A7E5" w:rsidR="00FF3498" w:rsidRPr="00C410EF" w:rsidRDefault="00FF3498" w:rsidP="00FF3498">
      <w:pPr>
        <w:pStyle w:val="B10"/>
      </w:pPr>
      <w:r w:rsidRPr="00C410EF">
        <w:t>-</w:t>
      </w:r>
      <w:r w:rsidRPr="00C410EF">
        <w:tab/>
      </w:r>
      <w:ins w:id="65" w:author="Anatoly Andrianov" w:date="2019-10-04T12:45:00Z">
        <w:r w:rsidR="00125375">
          <w:t>"</w:t>
        </w:r>
      </w:ins>
      <w:r w:rsidRPr="00C410EF">
        <w:t xml:space="preserve">In the case of a Cell Traffic Trace (in a shared network only), the Trace Recording Session </w:t>
      </w:r>
      <w:r w:rsidRPr="00125375">
        <w:t>shall</w:t>
      </w:r>
      <w:r w:rsidRPr="00C410EF">
        <w:t xml:space="preserve"> only be started for UEs which are served by the Participating Operator that has made the request to the Master Operator.</w:t>
      </w:r>
      <w:ins w:id="66" w:author="Anatoly Andrianov" w:date="2019-10-04T12:45:00Z">
        <w:r w:rsidR="00125375">
          <w:t>"</w:t>
        </w:r>
      </w:ins>
    </w:p>
    <w:p w14:paraId="3ABFF177" w14:textId="77777777" w:rsidR="00FF3498" w:rsidRPr="00C410EF" w:rsidRDefault="00FF3498" w:rsidP="00FF3498">
      <w:r w:rsidRPr="00C410EF">
        <w:t>The concept of Cell Traffic Trace was originally introduced to address the "checking radio coverage" legacy use case (see annex A.4 in TS 32.421 [2]) where it's used to collect trace data on all of the cells active in the area of interest.</w:t>
      </w:r>
    </w:p>
    <w:p w14:paraId="709F3626" w14:textId="77777777" w:rsidR="00FF3498" w:rsidRPr="00C410EF" w:rsidRDefault="00FF3498" w:rsidP="00FF3498">
      <w:r w:rsidRPr="00C410EF">
        <w:t>Another legacy use case relying on Cell Traffic Trace is the "fine-tuning and optimization of algorithms/procedures" documented in the annex A.6 of TS 32.421 [2].</w:t>
      </w:r>
    </w:p>
    <w:p w14:paraId="26ED3A6E" w14:textId="77777777" w:rsidR="00FF3498" w:rsidRPr="00C410EF" w:rsidRDefault="00FF3498" w:rsidP="00FF3498">
      <w:r w:rsidRPr="00C410EF">
        <w:t>According to the TS 32.422 [3], the Cell Traffic Trace is supported for both UTRAN, E-UTRAN and NG-RAN. Using NG-RAN case as example, the Cell Traffic Trace starting mechanism is as following (see clause 4.2.2.10 of TS 32.422 [3] for additional details):</w:t>
      </w:r>
    </w:p>
    <w:p w14:paraId="75E753B7" w14:textId="024DF0D3" w:rsidR="00FF3498" w:rsidRPr="00C410EF" w:rsidRDefault="00125375" w:rsidP="00FF3498">
      <w:ins w:id="67" w:author="Anatoly Andrianov" w:date="2019-10-04T12:46:00Z">
        <w:r w:rsidRPr="00125375">
          <w:t>"</w:t>
        </w:r>
      </w:ins>
      <w:r w:rsidR="00FF3498" w:rsidRPr="00125375">
        <w:t>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or session. The NG-RAN node shall send the allocated Trace Recording Session Reference, and the Trace Reference and the Trace Collection Entity address in the CELL TRAFFIC TRACE message to the AMF via the NG connection.</w:t>
      </w:r>
    </w:p>
    <w:p w14:paraId="468397CE" w14:textId="3F9FBA7C" w:rsidR="00FF3498" w:rsidRPr="00C410EF" w:rsidRDefault="00FF3498" w:rsidP="00FF3498">
      <w:r w:rsidRPr="00C410EF">
        <w:t>When AMF receives this new NG signalling message containing the Trace Recording Session Reference (TRSR) and Trace Reference (TR), th</w:t>
      </w:r>
      <w:r w:rsidRPr="00125375">
        <w:t>e AMF shall look up the SUPI/IMEI(SV) of the given call from its database and shall send the SUPI/IMEI(SV) numbers together with the Trace Recording Session Reference and Trace Reference to the Trace</w:t>
      </w:r>
      <w:r w:rsidRPr="00C410EF">
        <w:t xml:space="preserve"> Collection Entity.</w:t>
      </w:r>
      <w:ins w:id="68" w:author="Anatoly Andrianov" w:date="2019-10-04T12:46:00Z">
        <w:r w:rsidR="00125375">
          <w:t>"</w:t>
        </w:r>
      </w:ins>
    </w:p>
    <w:p w14:paraId="41638B49" w14:textId="77777777" w:rsidR="00FF3498" w:rsidRPr="00C410EF" w:rsidRDefault="00FF3498" w:rsidP="00FF3498">
      <w:r w:rsidRPr="00C410EF">
        <w:t>The figure below illustrates the procedure.</w:t>
      </w:r>
    </w:p>
    <w:p w14:paraId="22E33402" w14:textId="77777777" w:rsidR="00FF3498" w:rsidRPr="00C410EF" w:rsidRDefault="00FF3498" w:rsidP="00FF3498">
      <w:pPr>
        <w:pStyle w:val="TH"/>
      </w:pPr>
      <w:r w:rsidRPr="00C410EF">
        <w:rPr>
          <w:noProof/>
        </w:rPr>
        <w:lastRenderedPageBreak/>
        <w:drawing>
          <wp:inline distT="0" distB="0" distL="0" distR="0" wp14:anchorId="2DFB70C9" wp14:editId="2222A890">
            <wp:extent cx="4095750" cy="4368800"/>
            <wp:effectExtent l="0" t="0" r="0" b="0"/>
            <wp:docPr id="32"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95750" cy="4368800"/>
                    </a:xfrm>
                    <a:prstGeom prst="rect">
                      <a:avLst/>
                    </a:prstGeom>
                    <a:noFill/>
                    <a:ln>
                      <a:noFill/>
                    </a:ln>
                  </pic:spPr>
                </pic:pic>
              </a:graphicData>
            </a:graphic>
          </wp:inline>
        </w:drawing>
      </w:r>
    </w:p>
    <w:p w14:paraId="014EE4F5" w14:textId="77777777" w:rsidR="00FF3498" w:rsidRPr="00C410EF" w:rsidRDefault="00FF3498" w:rsidP="00FF3498">
      <w:pPr>
        <w:pStyle w:val="TF"/>
      </w:pPr>
      <w:r w:rsidRPr="00C410EF">
        <w:t>Figure 4.2.1: NG-RAN trace starting mechanism (figure 4.2.2.10.1 in TS 32.422 [3])</w:t>
      </w:r>
    </w:p>
    <w:p w14:paraId="52D2FC47" w14:textId="77777777" w:rsidR="00D01C6C" w:rsidRPr="00F53AE4" w:rsidRDefault="00D01C6C" w:rsidP="00D01C6C">
      <w:bookmarkStart w:id="69" w:name="_Toc20470989"/>
      <w:bookmarkStart w:id="70" w:name="_Toc20471188"/>
      <w:bookmarkStart w:id="71" w:name="_Toc20471809"/>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3EEC7DA7"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03250990" w14:textId="3D2EDB88" w:rsidR="00D01C6C" w:rsidRPr="009527C9" w:rsidRDefault="00D01C6C" w:rsidP="00B500C4">
            <w:pPr>
              <w:snapToGrid w:val="0"/>
              <w:ind w:left="-21"/>
              <w:jc w:val="center"/>
              <w:rPr>
                <w:b/>
                <w:sz w:val="44"/>
                <w:szCs w:val="44"/>
              </w:rPr>
            </w:pPr>
            <w:r w:rsidRPr="009527C9">
              <w:rPr>
                <w:snapToGrid w:val="0"/>
              </w:rPr>
              <w:br w:type="page"/>
            </w:r>
            <w:r>
              <w:rPr>
                <w:b/>
                <w:sz w:val="44"/>
                <w:szCs w:val="44"/>
              </w:rPr>
              <w:t>6</w:t>
            </w:r>
            <w:r w:rsidRPr="00D01C6C">
              <w:rPr>
                <w:b/>
                <w:sz w:val="44"/>
                <w:szCs w:val="44"/>
                <w:vertAlign w:val="superscript"/>
              </w:rPr>
              <w:t>th</w:t>
            </w:r>
            <w:r>
              <w:rPr>
                <w:b/>
                <w:sz w:val="44"/>
                <w:szCs w:val="44"/>
              </w:rPr>
              <w:t xml:space="preserve"> </w:t>
            </w:r>
            <w:r w:rsidRPr="009527C9">
              <w:rPr>
                <w:b/>
                <w:sz w:val="44"/>
                <w:szCs w:val="44"/>
              </w:rPr>
              <w:t>Modified Section</w:t>
            </w:r>
          </w:p>
        </w:tc>
      </w:tr>
    </w:tbl>
    <w:p w14:paraId="119D4D2F" w14:textId="77777777" w:rsidR="00D01C6C" w:rsidRDefault="00D01C6C" w:rsidP="00D01C6C"/>
    <w:p w14:paraId="4AB22F45" w14:textId="5AA6C290" w:rsidR="00FF3498" w:rsidRPr="00C410EF" w:rsidRDefault="00D01C6C" w:rsidP="00D01C6C">
      <w:pPr>
        <w:pStyle w:val="Heading2"/>
      </w:pPr>
      <w:r w:rsidRPr="00C410EF">
        <w:br w:type="page"/>
      </w:r>
      <w:r w:rsidR="00FF3498" w:rsidRPr="00C410EF">
        <w:lastRenderedPageBreak/>
        <w:t>4.3</w:t>
      </w:r>
      <w:r w:rsidR="00FF3498" w:rsidRPr="00C410EF">
        <w:tab/>
        <w:t>MDT</w:t>
      </w:r>
      <w:bookmarkEnd w:id="69"/>
      <w:bookmarkEnd w:id="70"/>
      <w:bookmarkEnd w:id="71"/>
    </w:p>
    <w:p w14:paraId="30CC409C" w14:textId="77777777" w:rsidR="00FF3498" w:rsidRPr="00C410EF" w:rsidRDefault="00FF3498" w:rsidP="00FF3498">
      <w:r w:rsidRPr="00C410EF">
        <w:t>The collection of radio measurements for minimization of drive tests (MDT) feature has been introduced by 3GPP Rel-10 (see TS 37.320 [6] for stage 2 details) for UTRAN and E-UTRAN. The work on MDT for NG-RAN targeted for 3GPP Rel-16.</w:t>
      </w:r>
    </w:p>
    <w:p w14:paraId="26D77E1C" w14:textId="77777777" w:rsidR="00FF3498" w:rsidRPr="00C410EF" w:rsidRDefault="00FF3498" w:rsidP="00FF3498">
      <w:r w:rsidRPr="00C410EF">
        <w:t>TS 37.320 [6] defines two modes of MDT (immediate and logged) as following:</w:t>
      </w:r>
    </w:p>
    <w:p w14:paraId="340DBF0E" w14:textId="77777777" w:rsidR="00FF3498" w:rsidRPr="00C410EF" w:rsidRDefault="00FF3498" w:rsidP="00FF3498">
      <w:pPr>
        <w:pStyle w:val="B10"/>
      </w:pPr>
      <w:r w:rsidRPr="00C410EF">
        <w:t>-</w:t>
      </w:r>
      <w:r w:rsidRPr="00C410EF">
        <w:tab/>
        <w:t>Immediate MDT: MDT functionality involving measurements performed by the UE in CONNECTED state and reporting of the measurements to eNB/RNC available at the time of reporting condition as well as measurements by the network for MDT purposes.</w:t>
      </w:r>
    </w:p>
    <w:p w14:paraId="0E674F7C" w14:textId="77777777" w:rsidR="00FF3498" w:rsidRPr="00C410EF" w:rsidRDefault="00FF3498" w:rsidP="00FF3498">
      <w:pPr>
        <w:pStyle w:val="B10"/>
      </w:pPr>
      <w:r w:rsidRPr="00C410EF">
        <w:t>-</w:t>
      </w:r>
      <w:r w:rsidRPr="00C410EF">
        <w:tab/>
        <w:t>Logged MDT: MDT functionality involving measurement logging by UE in IDLE mode, CELL_PCH, URA_PCH states and CELL_FACH state when second DRX cycle is used (when UE is in UTRA) for reporting to eNB/RNC at a later point in time, and logging of MBSFN measurements by E-UTRA UE in IDLE and CONNECTED modes.</w:t>
      </w:r>
    </w:p>
    <w:p w14:paraId="2C6101E5" w14:textId="77777777" w:rsidR="00FF3498" w:rsidRPr="00C410EF" w:rsidRDefault="00FF3498" w:rsidP="00FF3498">
      <w:r w:rsidRPr="00C410EF">
        <w:t>The general principles and requirements guiding the definition of MDT functions include the following (see clause 4.1 in TS 37.320 [6] for additional details):</w:t>
      </w:r>
    </w:p>
    <w:p w14:paraId="20926A5C" w14:textId="77777777" w:rsidR="00FF3498" w:rsidRPr="00C410EF" w:rsidRDefault="00FF3498" w:rsidP="00FF3498">
      <w:pPr>
        <w:pStyle w:val="B10"/>
      </w:pPr>
      <w:r w:rsidRPr="00C410EF">
        <w:t>-</w:t>
      </w:r>
      <w:r w:rsidRPr="00C410EF">
        <w:tab/>
        <w:t>There are two modes for the MDT measurements: Logged MDT and Immediate MDT. There are also cases of measurement collection not specified as either immediate or logged MDT, such as Accessibility measurements.</w:t>
      </w:r>
    </w:p>
    <w:p w14:paraId="2C071FCB" w14:textId="77777777" w:rsidR="00FF3498" w:rsidRPr="00C410EF" w:rsidRDefault="00FF3498" w:rsidP="00FF3498">
      <w:pPr>
        <w:pStyle w:val="B10"/>
      </w:pPr>
      <w:r w:rsidRPr="00C410EF">
        <w:t>-</w:t>
      </w:r>
      <w:r w:rsidRPr="00C410EF">
        <w:tab/>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285B7674" w14:textId="77777777" w:rsidR="00FF3498" w:rsidRPr="00C410EF" w:rsidRDefault="00FF3498" w:rsidP="00FF3498">
      <w:pPr>
        <w:pStyle w:val="B10"/>
      </w:pPr>
      <w:r w:rsidRPr="00C410EF">
        <w:t>-</w:t>
      </w:r>
      <w:r w:rsidRPr="00C410EF">
        <w:tab/>
        <w:t>UE MDT measurement logs consist of multiple events and measurements taken over time. The time interval for measurement collection and reporting is decoupled in order to limit the impact on the UE battery consumption and network signalling load.</w:t>
      </w:r>
    </w:p>
    <w:p w14:paraId="57DC1376" w14:textId="24792081" w:rsidR="00FF3498" w:rsidRPr="00C410EF" w:rsidRDefault="00FF3498" w:rsidP="00FF3498">
      <w:pPr>
        <w:pStyle w:val="B10"/>
      </w:pPr>
      <w:r w:rsidRPr="00C410EF">
        <w:t>-</w:t>
      </w:r>
      <w:r w:rsidRPr="00C410EF">
        <w:tab/>
        <w:t xml:space="preserve">It is possible to configure the geographical area where the defined set of measurements </w:t>
      </w:r>
      <w:del w:id="72" w:author="Anatoly Andrianov" w:date="2019-10-04T12:48:00Z">
        <w:r w:rsidRPr="00125375" w:rsidDel="00125375">
          <w:delText>shall</w:delText>
        </w:r>
        <w:r w:rsidRPr="00C410EF" w:rsidDel="00125375">
          <w:delText xml:space="preserve"> </w:delText>
        </w:r>
      </w:del>
      <w:ins w:id="73" w:author="Anatoly Andrianov" w:date="2019-10-04T12:48:00Z">
        <w:r w:rsidR="00125375">
          <w:t>will</w:t>
        </w:r>
        <w:r w:rsidR="00125375" w:rsidRPr="00C410EF">
          <w:t xml:space="preserve"> </w:t>
        </w:r>
      </w:ins>
      <w:r w:rsidRPr="00C410EF">
        <w:t>be collected.</w:t>
      </w:r>
    </w:p>
    <w:p w14:paraId="30E36F1C" w14:textId="653CCC5B" w:rsidR="00FF3498" w:rsidRPr="00C410EF" w:rsidRDefault="00FF3498" w:rsidP="00FF3498">
      <w:pPr>
        <w:pStyle w:val="B10"/>
      </w:pPr>
      <w:r w:rsidRPr="00C410EF">
        <w:t>-</w:t>
      </w:r>
      <w:r w:rsidRPr="00C410EF">
        <w:tab/>
        <w:t xml:space="preserve">The measurements </w:t>
      </w:r>
      <w:del w:id="74" w:author="Anatoly Andrianov" w:date="2019-10-04T12:48:00Z">
        <w:r w:rsidRPr="00125375" w:rsidDel="00125375">
          <w:delText>shall</w:delText>
        </w:r>
        <w:r w:rsidRPr="00C410EF" w:rsidDel="00125375">
          <w:delText xml:space="preserve"> </w:delText>
        </w:r>
      </w:del>
      <w:ins w:id="75" w:author="Anatoly Andrianov" w:date="2019-10-04T12:48:00Z">
        <w:r w:rsidR="00125375">
          <w:t>will</w:t>
        </w:r>
        <w:r w:rsidR="00125375" w:rsidRPr="00C410EF">
          <w:t xml:space="preserve"> </w:t>
        </w:r>
      </w:ins>
      <w:r w:rsidRPr="00C410EF">
        <w:t>be linked to available location information and/or other information or measurements that can be used to derive location information.</w:t>
      </w:r>
    </w:p>
    <w:p w14:paraId="202A4576" w14:textId="70315854" w:rsidR="00FF3498" w:rsidRPr="00C410EF" w:rsidRDefault="00FF3498" w:rsidP="00FF3498">
      <w:pPr>
        <w:pStyle w:val="B10"/>
      </w:pPr>
      <w:r w:rsidRPr="00C410EF">
        <w:t>-</w:t>
      </w:r>
      <w:r w:rsidRPr="00C410EF">
        <w:tab/>
        <w:t xml:space="preserve">The measurements in measurement logs </w:t>
      </w:r>
      <w:del w:id="76" w:author="Anatoly Andrianov" w:date="2019-10-04T12:49:00Z">
        <w:r w:rsidRPr="00125375" w:rsidDel="00125375">
          <w:delText>shall</w:delText>
        </w:r>
        <w:r w:rsidRPr="00C410EF" w:rsidDel="00125375">
          <w:delText xml:space="preserve"> </w:delText>
        </w:r>
      </w:del>
      <w:ins w:id="77" w:author="Anatoly Andrianov" w:date="2019-10-04T12:49:00Z">
        <w:r w:rsidR="00125375">
          <w:t>will</w:t>
        </w:r>
        <w:r w:rsidR="00125375" w:rsidRPr="00C410EF">
          <w:t xml:space="preserve"> </w:t>
        </w:r>
      </w:ins>
      <w:r w:rsidRPr="00C410EF">
        <w:t>be linked to a time stamp.</w:t>
      </w:r>
    </w:p>
    <w:p w14:paraId="10B793DD" w14:textId="77777777" w:rsidR="00FF3498" w:rsidRPr="00C410EF" w:rsidRDefault="00FF3498" w:rsidP="00FF3498">
      <w:pPr>
        <w:pStyle w:val="B10"/>
      </w:pPr>
      <w:r w:rsidRPr="00C410EF">
        <w:t>-</w:t>
      </w:r>
      <w:r w:rsidRPr="00C410EF">
        <w:tab/>
        <w:t>The network may use UE capabilities to select terminals for MDT measurements.</w:t>
      </w:r>
    </w:p>
    <w:p w14:paraId="6DB05083" w14:textId="2CF31C35" w:rsidR="00FF3498" w:rsidRPr="00C410EF" w:rsidRDefault="00FF3498" w:rsidP="00FF3498">
      <w:pPr>
        <w:pStyle w:val="B10"/>
      </w:pPr>
      <w:r w:rsidRPr="00C410EF">
        <w:t>-</w:t>
      </w:r>
      <w:r w:rsidRPr="00C410EF">
        <w:tab/>
        <w:t xml:space="preserve">The solutions for MDT are able to work independently from SON support in the network. Relation between measurements/solution for MDT and UE side SON functions </w:t>
      </w:r>
      <w:del w:id="78" w:author="Anatoly Andrianov" w:date="2019-10-04T12:49:00Z">
        <w:r w:rsidRPr="00125375" w:rsidDel="00125375">
          <w:delText>shall</w:delText>
        </w:r>
        <w:r w:rsidRPr="00C410EF" w:rsidDel="00125375">
          <w:delText xml:space="preserve"> </w:delText>
        </w:r>
      </w:del>
      <w:ins w:id="79" w:author="Anatoly Andrianov" w:date="2019-10-04T12:49:00Z">
        <w:r w:rsidR="00125375">
          <w:t>will</w:t>
        </w:r>
        <w:r w:rsidR="00125375" w:rsidRPr="00C410EF">
          <w:t xml:space="preserve"> </w:t>
        </w:r>
      </w:ins>
      <w:r w:rsidRPr="00C410EF">
        <w:t>be established in a way that re-use of functions is achieved where possible.</w:t>
      </w:r>
    </w:p>
    <w:p w14:paraId="200D9985" w14:textId="77777777" w:rsidR="00FF3498" w:rsidRPr="00C410EF" w:rsidRDefault="00FF3498" w:rsidP="00FF3498">
      <w:pPr>
        <w:pStyle w:val="B10"/>
      </w:pPr>
      <w:r w:rsidRPr="00C410EF">
        <w:t>-</w:t>
      </w:r>
      <w:r w:rsidRPr="00C410EF">
        <w:tab/>
        <w:t>The subscriber/cell trace functionality is reused and extended to support MDT. If the MDT is initiated toward to a specific UE (e.g. based on IMSI, IMEI-SV, etc.), the signalling-based trace procedure is used, otherwise the management-based trace procedure (or cell traffic trace procedure) is used. Network signalling and overall control of MDT is described in TS 32.422 [3].</w:t>
      </w:r>
    </w:p>
    <w:p w14:paraId="44C73465" w14:textId="77777777" w:rsidR="00FF3498" w:rsidRPr="00C410EF" w:rsidRDefault="00FF3498" w:rsidP="00FF3498">
      <w:r w:rsidRPr="00C410EF">
        <w:t>According to the clause 5.2 in TS 37.320 [6], the E-UTRAN Immediate MDT measurements are not limited to those performed by the UE and do include measurements performed by the eNB (per cell or per UE):</w:t>
      </w:r>
    </w:p>
    <w:p w14:paraId="2931DF8F" w14:textId="77777777" w:rsidR="00FF3498" w:rsidRPr="00C410EF" w:rsidRDefault="00FF3498" w:rsidP="00FF3498">
      <w:pPr>
        <w:pStyle w:val="B10"/>
      </w:pPr>
      <w:r w:rsidRPr="00C410EF">
        <w:t>-</w:t>
      </w:r>
      <w:r w:rsidRPr="00C410EF">
        <w:tab/>
        <w:t>M1: RSRP and RSRQ measurement by UE.</w:t>
      </w:r>
    </w:p>
    <w:p w14:paraId="795A34C2" w14:textId="77777777" w:rsidR="00FF3498" w:rsidRPr="00C410EF" w:rsidRDefault="00FF3498" w:rsidP="00FF3498">
      <w:pPr>
        <w:pStyle w:val="B10"/>
      </w:pPr>
      <w:r w:rsidRPr="00C410EF">
        <w:t>-</w:t>
      </w:r>
      <w:r w:rsidRPr="00C410EF">
        <w:tab/>
        <w:t>M2: Power Headroom measurement by UE.</w:t>
      </w:r>
    </w:p>
    <w:p w14:paraId="14A6DF14" w14:textId="77777777" w:rsidR="00FF3498" w:rsidRPr="00C410EF" w:rsidRDefault="00FF3498" w:rsidP="00FF3498">
      <w:pPr>
        <w:pStyle w:val="B10"/>
      </w:pPr>
      <w:r w:rsidRPr="00C410EF">
        <w:t>-</w:t>
      </w:r>
      <w:r w:rsidRPr="00C410EF">
        <w:tab/>
        <w:t>M3: Received Interference Power measurement by eNB. This is a cell measurement. One sample is logged each measurement collection period, where one sample corresponds to a measurement period.</w:t>
      </w:r>
    </w:p>
    <w:p w14:paraId="60C8CB9E" w14:textId="77777777" w:rsidR="00FF3498" w:rsidRPr="00C410EF" w:rsidRDefault="00FF3498" w:rsidP="00FF3498">
      <w:pPr>
        <w:pStyle w:val="B10"/>
      </w:pPr>
      <w:r w:rsidRPr="00C410EF">
        <w:t>-</w:t>
      </w:r>
      <w:r w:rsidRPr="00C410EF">
        <w:tab/>
        <w:t>M4: Data Volume measurement separately for DL and UL, per QCI per UE, by eNB.</w:t>
      </w:r>
    </w:p>
    <w:p w14:paraId="123865EF" w14:textId="77777777" w:rsidR="00FF3498" w:rsidRPr="00C410EF" w:rsidRDefault="00FF3498" w:rsidP="00FF3498">
      <w:pPr>
        <w:pStyle w:val="B10"/>
      </w:pPr>
      <w:r w:rsidRPr="00C410EF">
        <w:t>-</w:t>
      </w:r>
      <w:r w:rsidRPr="00C410EF">
        <w:tab/>
        <w:t>M5: Scheduled IP Throughput for MDT measurement separately for DL and UL, per RAB per UE and per UE for the DL, per UE for the UL, by eNB.</w:t>
      </w:r>
    </w:p>
    <w:p w14:paraId="18AB4D21" w14:textId="77777777" w:rsidR="00FF3498" w:rsidRPr="00C410EF" w:rsidRDefault="00FF3498" w:rsidP="00FF3498">
      <w:pPr>
        <w:pStyle w:val="B10"/>
      </w:pPr>
      <w:r w:rsidRPr="00C410EF">
        <w:t>-</w:t>
      </w:r>
      <w:r w:rsidRPr="00C410EF">
        <w:tab/>
        <w:t>M6: Packet Delay measurement, separately for DL and UL, per QCI per UE, see UL PDCP Delay, by the UE, and Packet Delay in the DL per QCI, by the eNB.</w:t>
      </w:r>
    </w:p>
    <w:p w14:paraId="7EBAB384" w14:textId="77777777" w:rsidR="00FF3498" w:rsidRPr="00C410EF" w:rsidRDefault="00FF3498" w:rsidP="00FF3498">
      <w:pPr>
        <w:pStyle w:val="B10"/>
      </w:pPr>
      <w:r w:rsidRPr="00C410EF">
        <w:lastRenderedPageBreak/>
        <w:t>-</w:t>
      </w:r>
      <w:r w:rsidRPr="00C410EF">
        <w:tab/>
        <w:t>M7: Packet Loss rate measurement, separately for DL and UL per QCI per UE, by the eNB.</w:t>
      </w:r>
    </w:p>
    <w:p w14:paraId="5B85C88F" w14:textId="77777777" w:rsidR="00FF3498" w:rsidRPr="00C410EF" w:rsidRDefault="00FF3498" w:rsidP="00FF3498">
      <w:pPr>
        <w:pStyle w:val="B10"/>
      </w:pPr>
      <w:r w:rsidRPr="00C410EF">
        <w:t>-</w:t>
      </w:r>
      <w:r w:rsidRPr="00C410EF">
        <w:tab/>
        <w:t>M8: RSSI measurement by UE.</w:t>
      </w:r>
    </w:p>
    <w:p w14:paraId="366C0EA9" w14:textId="77777777" w:rsidR="00FF3498" w:rsidRPr="00C410EF" w:rsidRDefault="00FF3498" w:rsidP="00FF3498">
      <w:pPr>
        <w:pStyle w:val="B10"/>
      </w:pPr>
      <w:r w:rsidRPr="00C410EF">
        <w:t>-</w:t>
      </w:r>
      <w:r w:rsidRPr="00C410EF">
        <w:tab/>
        <w:t>M9: RTT measurement by UE.</w:t>
      </w:r>
    </w:p>
    <w:p w14:paraId="6A7B34C5" w14:textId="77777777" w:rsidR="00FF3498" w:rsidRPr="00C410EF" w:rsidRDefault="00FF3498" w:rsidP="00FF3498">
      <w:r w:rsidRPr="00C410EF">
        <w:t>The LTE trace use cases relevant to collection of MDT data are "periodical sampling of network performance", "differentiation of area-based MDT data by terminal type", "subscriber complaint about MBMS service in the eUTRAN network" and "check MBMS service quality and performance of the eUTRAN network" (see annexes A.12, A.13, A.14 and A.15 in TS 32.421 [2]).</w:t>
      </w:r>
    </w:p>
    <w:p w14:paraId="13A45F6E" w14:textId="77777777" w:rsidR="00FF3498" w:rsidRPr="00C410EF" w:rsidRDefault="00FF3498" w:rsidP="00FF3498">
      <w:r w:rsidRPr="00C410EF">
        <w:t>TS 32.422 [3] defines several trace Job types including dedicated to MDT data collection only and combined with trace data collection (see clause 5.9a in TS 32.422 [3] for additional details).</w:t>
      </w:r>
    </w:p>
    <w:p w14:paraId="7908B51A" w14:textId="77777777" w:rsidR="00D01C6C" w:rsidRPr="00F53AE4" w:rsidRDefault="00D01C6C" w:rsidP="00D01C6C">
      <w:bookmarkStart w:id="80" w:name="_Toc20470990"/>
      <w:bookmarkStart w:id="81" w:name="_Toc20471189"/>
      <w:bookmarkStart w:id="82" w:name="_Toc20471810"/>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7430CF4A"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E18B050" w14:textId="1A7B741D" w:rsidR="00D01C6C" w:rsidRPr="009527C9" w:rsidRDefault="00D01C6C" w:rsidP="00B500C4">
            <w:pPr>
              <w:snapToGrid w:val="0"/>
              <w:ind w:left="-21"/>
              <w:jc w:val="center"/>
              <w:rPr>
                <w:b/>
                <w:sz w:val="44"/>
                <w:szCs w:val="44"/>
              </w:rPr>
            </w:pPr>
            <w:r w:rsidRPr="009527C9">
              <w:rPr>
                <w:snapToGrid w:val="0"/>
              </w:rPr>
              <w:br w:type="page"/>
            </w:r>
            <w:r>
              <w:rPr>
                <w:b/>
                <w:sz w:val="44"/>
                <w:szCs w:val="44"/>
              </w:rPr>
              <w:t>7</w:t>
            </w:r>
            <w:r w:rsidRPr="00D01C6C">
              <w:rPr>
                <w:b/>
                <w:sz w:val="44"/>
                <w:szCs w:val="44"/>
                <w:vertAlign w:val="superscript"/>
              </w:rPr>
              <w:t>th</w:t>
            </w:r>
            <w:r>
              <w:rPr>
                <w:b/>
                <w:sz w:val="44"/>
                <w:szCs w:val="44"/>
              </w:rPr>
              <w:t xml:space="preserve"> </w:t>
            </w:r>
            <w:r w:rsidRPr="009527C9">
              <w:rPr>
                <w:b/>
                <w:sz w:val="44"/>
                <w:szCs w:val="44"/>
              </w:rPr>
              <w:t>Modified Section</w:t>
            </w:r>
          </w:p>
        </w:tc>
      </w:tr>
    </w:tbl>
    <w:p w14:paraId="0F8D4F1C" w14:textId="77777777" w:rsidR="00D01C6C" w:rsidRDefault="00D01C6C" w:rsidP="00D01C6C"/>
    <w:p w14:paraId="23EDCE16" w14:textId="3B209726" w:rsidR="00FF3498" w:rsidRPr="00C410EF" w:rsidRDefault="00D01C6C" w:rsidP="00D01C6C">
      <w:pPr>
        <w:pStyle w:val="Heading2"/>
      </w:pPr>
      <w:r w:rsidRPr="00C410EF">
        <w:br w:type="page"/>
      </w:r>
      <w:r w:rsidR="00FF3498" w:rsidRPr="00C410EF">
        <w:lastRenderedPageBreak/>
        <w:t>4.4</w:t>
      </w:r>
      <w:r w:rsidR="00FF3498" w:rsidRPr="00C410EF">
        <w:tab/>
        <w:t>RLF and RCEF reports collection</w:t>
      </w:r>
      <w:bookmarkEnd w:id="80"/>
      <w:bookmarkEnd w:id="81"/>
      <w:bookmarkEnd w:id="82"/>
    </w:p>
    <w:p w14:paraId="7507F4A3" w14:textId="77777777" w:rsidR="00FF3498" w:rsidRPr="00C410EF" w:rsidRDefault="00FF3498" w:rsidP="00FF3498">
      <w:r w:rsidRPr="00C410EF">
        <w:t>In addition to regular subscriber and equipment trace and MDT results collection, the trace mechanisms are used for collection of Radio Link Failure (RLF) and RRC Connection Establishment Failure (RCEF) reports.</w:t>
      </w:r>
    </w:p>
    <w:p w14:paraId="4D40F877" w14:textId="77777777" w:rsidR="00FF3498" w:rsidRPr="00C410EF" w:rsidRDefault="00FF3498" w:rsidP="00FF3498">
      <w:r w:rsidRPr="00C410EF">
        <w:t>The Radio Link Failure report contains information related to the latest connection failure experienced by the UE. The connection failure can be Radio Link Failure (RLF) or Handover Failure (HOF). Upon RLF/HOF detection in the UE, RLF report also includes available location information on where RLF occurred (see TS 37.320 [6] for additional details). RLF reports may also include available WLAN measurement results and/or Bluetooth measurement results for calculating UE location.</w:t>
      </w:r>
    </w:p>
    <w:p w14:paraId="5088D2C2" w14:textId="77777777" w:rsidR="00FF3498" w:rsidRPr="00C410EF" w:rsidRDefault="00FF3498" w:rsidP="00FF3498">
      <w:r w:rsidRPr="00C410EF">
        <w:t>Example scenarios of RLF reporting using special Trace Session where the job type indicates RLF reporting only are illustrated on the following figures (see clause 4.3.1 in TS 32.422 [3] for additional details).</w:t>
      </w:r>
    </w:p>
    <w:p w14:paraId="2C0A3B0A" w14:textId="77777777" w:rsidR="00FF3498" w:rsidRPr="00C410EF" w:rsidRDefault="00FF3498" w:rsidP="00FF3498">
      <w:pPr>
        <w:pStyle w:val="TH"/>
      </w:pPr>
      <w:r w:rsidRPr="00C410EF">
        <w:object w:dxaOrig="8061" w:dyaOrig="8470" w14:anchorId="26A95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423.7pt" o:ole="">
            <v:imagedata r:id="rId19" o:title=""/>
          </v:shape>
          <o:OLEObject Type="Embed" ProgID="Visio.Drawing.11" ShapeID="_x0000_i1025" DrawAspect="Content" ObjectID="_1633477338" r:id="rId20"/>
        </w:object>
      </w:r>
    </w:p>
    <w:p w14:paraId="1F87AAF4" w14:textId="77777777" w:rsidR="00FF3498" w:rsidRPr="00C410EF" w:rsidRDefault="00FF3498" w:rsidP="00FF3498">
      <w:pPr>
        <w:pStyle w:val="TF"/>
      </w:pPr>
      <w:r w:rsidRPr="00C410EF">
        <w:t>Figure 4.4.1: Example scenario for RLF reporting when UE reestablishment is successful at source eNB (figure 4.3.1.1 in TS 32.422 [3])</w:t>
      </w:r>
    </w:p>
    <w:p w14:paraId="32B60E96" w14:textId="77777777" w:rsidR="00FF3498" w:rsidRPr="00C410EF" w:rsidRDefault="00FF3498" w:rsidP="00FF3498">
      <w:pPr>
        <w:pStyle w:val="TH"/>
      </w:pPr>
      <w:r w:rsidRPr="00C410EF">
        <w:object w:dxaOrig="8844" w:dyaOrig="8470" w14:anchorId="48BFE60C">
          <v:shape id="_x0000_i1026" type="#_x0000_t75" style="width:356.35pt;height:341.35pt" o:ole="">
            <v:imagedata r:id="rId21" o:title=""/>
          </v:shape>
          <o:OLEObject Type="Embed" ProgID="Visio.Drawing.11" ShapeID="_x0000_i1026" DrawAspect="Content" ObjectID="_1633477339" r:id="rId22"/>
        </w:object>
      </w:r>
    </w:p>
    <w:p w14:paraId="0D5A4FF6" w14:textId="77777777" w:rsidR="00FF3498" w:rsidRPr="00C410EF" w:rsidRDefault="00FF3498" w:rsidP="00FF3498">
      <w:pPr>
        <w:pStyle w:val="TF"/>
      </w:pPr>
      <w:r w:rsidRPr="00C410EF">
        <w:t>Figure 4.4.2: Example scenario for RLF reporting when the UE reestablishment is successful at target eNB when there is X2 Link between target eNB and source eNB (figure 4.3.1.2 in TS 32.422 [3])</w:t>
      </w:r>
    </w:p>
    <w:p w14:paraId="5CBA3E12" w14:textId="77777777" w:rsidR="00FF3498" w:rsidRPr="00C410EF" w:rsidRDefault="00FF3498" w:rsidP="00FF3498">
      <w:r w:rsidRPr="00C410EF">
        <w:t>Example scenarios of RCEF reporting using special Trace Session where the job type indicates RCEF reporting only are illustrated on the following figure (see clause 4.8.1 in TS 32.422 [3] for additional details).</w:t>
      </w:r>
    </w:p>
    <w:p w14:paraId="6FEC3119" w14:textId="77777777" w:rsidR="00FF3498" w:rsidRPr="00C410EF" w:rsidRDefault="00FF3498" w:rsidP="00FF3498">
      <w:pPr>
        <w:pStyle w:val="TH"/>
      </w:pPr>
      <w:r w:rsidRPr="00C410EF">
        <w:object w:dxaOrig="9677" w:dyaOrig="8470" w14:anchorId="04E92717">
          <v:shape id="_x0000_i1027" type="#_x0000_t75" style="width:378.65pt;height:331.5pt" o:ole="">
            <v:imagedata r:id="rId23" o:title=""/>
          </v:shape>
          <o:OLEObject Type="Embed" ProgID="Visio.Drawing.11" ShapeID="_x0000_i1027" DrawAspect="Content" ObjectID="_1633477340" r:id="rId24"/>
        </w:object>
      </w:r>
    </w:p>
    <w:p w14:paraId="53246FE3" w14:textId="77777777" w:rsidR="00FF3498" w:rsidRPr="00C410EF" w:rsidRDefault="00FF3498" w:rsidP="00FF3498">
      <w:pPr>
        <w:pStyle w:val="TF"/>
      </w:pPr>
      <w:r w:rsidRPr="00C410EF">
        <w:t>Figure 4.4.3: Example scenario for RCEF reporting when the UE RRC establishment is successful to a different eNB (figure 4.8.1.2 in TS 32.422 [3])</w:t>
      </w:r>
    </w:p>
    <w:p w14:paraId="37E52F35" w14:textId="77777777" w:rsidR="00FF3498" w:rsidRPr="00C410EF" w:rsidDel="00235A4B" w:rsidRDefault="00FF3498" w:rsidP="00FF3498">
      <w:pPr>
        <w:rPr>
          <w:del w:id="83" w:author="Anne-Lise Raffy" w:date="2019-09-27T10:10:00Z"/>
        </w:rPr>
      </w:pPr>
      <w:r w:rsidRPr="00C410EF">
        <w:t>Currently, the trace Job types "RLF reports only" and "RCEF reports only" are applicable only in management based trace activation in E-UTRAN (see clause 5.9a in TS 32.422 [3]).</w:t>
      </w:r>
    </w:p>
    <w:p w14:paraId="6E50D2A0" w14:textId="77777777" w:rsidR="00FF3498" w:rsidRPr="00C410EF" w:rsidRDefault="00FF3498" w:rsidP="00FF3498"/>
    <w:p w14:paraId="7EEA5D47" w14:textId="77777777" w:rsidR="00D01C6C" w:rsidRPr="00F53AE4" w:rsidRDefault="00D01C6C" w:rsidP="00D01C6C">
      <w:bookmarkStart w:id="84" w:name="_Toc20470995"/>
      <w:bookmarkStart w:id="85" w:name="_Toc20471194"/>
      <w:bookmarkStart w:id="86" w:name="_Toc20471815"/>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06C96BD1"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00097B3C" w14:textId="60C276E9" w:rsidR="00D01C6C" w:rsidRPr="009527C9" w:rsidRDefault="00D01C6C" w:rsidP="00B500C4">
            <w:pPr>
              <w:snapToGrid w:val="0"/>
              <w:ind w:left="-21"/>
              <w:jc w:val="center"/>
              <w:rPr>
                <w:b/>
                <w:sz w:val="44"/>
                <w:szCs w:val="44"/>
              </w:rPr>
            </w:pPr>
            <w:r w:rsidRPr="009527C9">
              <w:rPr>
                <w:snapToGrid w:val="0"/>
              </w:rPr>
              <w:br w:type="page"/>
            </w:r>
            <w:r>
              <w:rPr>
                <w:b/>
                <w:sz w:val="44"/>
                <w:szCs w:val="44"/>
              </w:rPr>
              <w:t>8</w:t>
            </w:r>
            <w:r w:rsidRPr="00D01C6C">
              <w:rPr>
                <w:b/>
                <w:sz w:val="44"/>
                <w:szCs w:val="44"/>
                <w:vertAlign w:val="superscript"/>
              </w:rPr>
              <w:t>th</w:t>
            </w:r>
            <w:r>
              <w:rPr>
                <w:b/>
                <w:sz w:val="44"/>
                <w:szCs w:val="44"/>
              </w:rPr>
              <w:t xml:space="preserve"> </w:t>
            </w:r>
            <w:r w:rsidRPr="009527C9">
              <w:rPr>
                <w:b/>
                <w:sz w:val="44"/>
                <w:szCs w:val="44"/>
              </w:rPr>
              <w:t>Modified Section</w:t>
            </w:r>
          </w:p>
        </w:tc>
      </w:tr>
    </w:tbl>
    <w:p w14:paraId="7839DB2F" w14:textId="77777777" w:rsidR="00D01C6C" w:rsidRDefault="00D01C6C" w:rsidP="00D01C6C"/>
    <w:p w14:paraId="61337E94" w14:textId="5E9A92A7" w:rsidR="00FF3498" w:rsidRPr="00C410EF" w:rsidRDefault="00D01C6C" w:rsidP="00D01C6C">
      <w:pPr>
        <w:pStyle w:val="Heading3"/>
      </w:pPr>
      <w:r w:rsidRPr="00C410EF">
        <w:br w:type="page"/>
      </w:r>
      <w:r w:rsidR="00FF3498" w:rsidRPr="00C410EF">
        <w:lastRenderedPageBreak/>
        <w:t>5.1.3</w:t>
      </w:r>
      <w:r w:rsidR="00FF3498" w:rsidRPr="00C410EF">
        <w:tab/>
        <w:t>Description/steps</w:t>
      </w:r>
      <w:bookmarkEnd w:id="84"/>
      <w:bookmarkEnd w:id="85"/>
      <w:bookmarkEnd w:id="86"/>
    </w:p>
    <w:p w14:paraId="0F8BDE8B" w14:textId="77777777" w:rsidR="00FF3498" w:rsidRPr="00C410EF" w:rsidRDefault="00FF3498" w:rsidP="00FF3498">
      <w:pPr>
        <w:pStyle w:val="B10"/>
      </w:pPr>
      <w:r w:rsidRPr="00C410EF">
        <w:t>1.</w:t>
      </w:r>
      <w:r w:rsidRPr="00C410EF">
        <w:tab/>
        <w:t>3GPP Management System configures/activates the data producers with appropriate Trace measurement control and configuration parameters (e.g. those specified in sub-clauses of clause 5 in TS 32.422 [3]).</w:t>
      </w:r>
    </w:p>
    <w:p w14:paraId="03E527C2" w14:textId="522F4C7A" w:rsidR="00FF3498" w:rsidRPr="00C410EF" w:rsidRDefault="00FF3498" w:rsidP="00FF3498">
      <w:pPr>
        <w:pStyle w:val="NO"/>
      </w:pPr>
      <w:r w:rsidRPr="00C410EF">
        <w:t>NOTE</w:t>
      </w:r>
      <w:ins w:id="87" w:author="Anne-Lise Raffy" w:date="2019-09-27T10:10:00Z">
        <w:r w:rsidR="00235A4B">
          <w:t xml:space="preserve"> 1</w:t>
        </w:r>
      </w:ins>
      <w:r w:rsidRPr="00C410EF">
        <w:t>: For the illustrative purposes of this use case, it is assumed that Trace Job types "Immediate MDT and Trace", "RLF reports only" and "RCEF reports only" have been selected (see clause 5.9a in TS</w:t>
      </w:r>
      <w:r w:rsidR="00C31E18">
        <w:t> </w:t>
      </w:r>
      <w:r w:rsidRPr="00C410EF">
        <w:t>32.422</w:t>
      </w:r>
      <w:r w:rsidR="00C31E18">
        <w:t> </w:t>
      </w:r>
      <w:r w:rsidRPr="00C410EF">
        <w:t>[3]) and the information about data consumer (e.g. address, identity) has been provided.</w:t>
      </w:r>
    </w:p>
    <w:p w14:paraId="0932E5DE" w14:textId="77777777" w:rsidR="00FF3498" w:rsidRPr="00C410EF" w:rsidRDefault="00FF3498" w:rsidP="00FF3498">
      <w:pPr>
        <w:pStyle w:val="B10"/>
      </w:pPr>
      <w:r w:rsidRPr="00C410EF">
        <w:t>2.</w:t>
      </w:r>
      <w:r w:rsidRPr="00C410EF">
        <w:tab/>
        <w:t>The data producer establishes connection to the data consumer and exchanges the data collection session metadata (e.g. identity of the data producer, nature of the data being collected, Trace Reference).</w:t>
      </w:r>
    </w:p>
    <w:p w14:paraId="00A92575" w14:textId="77777777" w:rsidR="00FF3498" w:rsidRPr="00C410EF" w:rsidRDefault="00FF3498" w:rsidP="00FF3498">
      <w:pPr>
        <w:pStyle w:val="B10"/>
      </w:pPr>
      <w:r w:rsidRPr="00C410EF">
        <w:t>3.</w:t>
      </w:r>
      <w:r w:rsidRPr="00C410EF">
        <w:tab/>
        <w:t>While the Trace Session is active on the data producer, the data producer performs UE selection (see clauses 4.1.1.6a and 4.1.1.9 in TS 32.422 [3]), receives RLF and RCEF reports (see clauses 4.3 and 4.8 in TS 32.422 [3]), starts trace recording sessions (see clauses 4.2.2.5 and 4.2.2.10 in TS 32.422 [3]), enables MDT measurements (see clause 4.2.2.7 in TS 32.422 [3]).</w:t>
      </w:r>
    </w:p>
    <w:p w14:paraId="740EA8A2" w14:textId="77777777" w:rsidR="00FF3498" w:rsidRPr="00C410EF" w:rsidRDefault="00FF3498" w:rsidP="00FF3498">
      <w:pPr>
        <w:pStyle w:val="B10"/>
      </w:pPr>
      <w:r w:rsidRPr="00C410EF">
        <w:t>4.</w:t>
      </w:r>
      <w:r w:rsidRPr="00C410EF">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14:paraId="7168325B" w14:textId="77777777" w:rsidR="00FF3498" w:rsidRPr="00C410EF" w:rsidRDefault="00FF3498" w:rsidP="00FF3498">
      <w:pPr>
        <w:pStyle w:val="NO"/>
      </w:pPr>
      <w:r w:rsidRPr="00C410EF">
        <w:t>NOTE</w:t>
      </w:r>
      <w:ins w:id="88" w:author="Anne-Lise Raffy" w:date="2019-09-27T10:10:00Z">
        <w:r w:rsidR="00235A4B">
          <w:t xml:space="preserve"> 2</w:t>
        </w:r>
      </w:ins>
      <w:r w:rsidRPr="00C410EF">
        <w:t xml:space="preserve">: </w:t>
      </w:r>
      <w:r w:rsidR="00137B0A" w:rsidRPr="00C410EF">
        <w:tab/>
      </w:r>
      <w:r w:rsidRPr="00C410EF">
        <w:t>The actions described by steps 3 and 4 repeated until the Trace Session is deactivated (e.g. via explicit configuration/deactivation by the 3GPP Management System or if Trace Session requirements such as amount of data or duration have been satisfied).</w:t>
      </w:r>
    </w:p>
    <w:p w14:paraId="4560BAD4" w14:textId="77777777" w:rsidR="00FF3498" w:rsidRPr="00C410EF" w:rsidRDefault="00FF3498" w:rsidP="00FF3498">
      <w:pPr>
        <w:pStyle w:val="B10"/>
      </w:pPr>
      <w:r w:rsidRPr="00C410EF">
        <w:t>5.</w:t>
      </w:r>
      <w:r w:rsidRPr="00C410EF">
        <w:tab/>
        <w:t>3GPP Management System configures/deactivates the data producers.</w:t>
      </w:r>
    </w:p>
    <w:p w14:paraId="2AEC34E7" w14:textId="77777777" w:rsidR="00FF3498" w:rsidRPr="00C410EF" w:rsidRDefault="00FF3498" w:rsidP="00FF3498">
      <w:pPr>
        <w:pStyle w:val="B10"/>
      </w:pPr>
      <w:r w:rsidRPr="00C410EF">
        <w:t>6.</w:t>
      </w:r>
      <w:r w:rsidRPr="00C410EF">
        <w:tab/>
        <w:t>The data producer terminates the connection to the data consumer and potentially informs it that the data collection task has been completed and no further data is expected.</w:t>
      </w:r>
    </w:p>
    <w:p w14:paraId="42B64C3F" w14:textId="77777777" w:rsidR="00FF3498" w:rsidRPr="00C410EF" w:rsidRDefault="00FF3498" w:rsidP="00FF3498">
      <w:pPr>
        <w:pStyle w:val="B10"/>
      </w:pPr>
      <w:r w:rsidRPr="00C410EF">
        <w:t>The use case ends upon successful termination of the data collection task.</w:t>
      </w:r>
    </w:p>
    <w:p w14:paraId="22855FA6" w14:textId="77777777" w:rsidR="00D01C6C" w:rsidRPr="00F53AE4" w:rsidRDefault="00D01C6C" w:rsidP="00D01C6C">
      <w:bookmarkStart w:id="89" w:name="_Toc20471000"/>
      <w:bookmarkStart w:id="90" w:name="_Toc20471199"/>
      <w:bookmarkStart w:id="91" w:name="_Toc20471820"/>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0077B192"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71B323F7" w14:textId="3D941EBE" w:rsidR="00D01C6C" w:rsidRPr="009527C9" w:rsidRDefault="00D01C6C" w:rsidP="00B500C4">
            <w:pPr>
              <w:snapToGrid w:val="0"/>
              <w:ind w:left="-21"/>
              <w:jc w:val="center"/>
              <w:rPr>
                <w:b/>
                <w:sz w:val="44"/>
                <w:szCs w:val="44"/>
              </w:rPr>
            </w:pPr>
            <w:r w:rsidRPr="009527C9">
              <w:rPr>
                <w:snapToGrid w:val="0"/>
              </w:rPr>
              <w:br w:type="page"/>
            </w:r>
            <w:r>
              <w:rPr>
                <w:b/>
                <w:sz w:val="44"/>
                <w:szCs w:val="44"/>
              </w:rPr>
              <w:t>9</w:t>
            </w:r>
            <w:r w:rsidRPr="00D01C6C">
              <w:rPr>
                <w:b/>
                <w:sz w:val="44"/>
                <w:szCs w:val="44"/>
                <w:vertAlign w:val="superscript"/>
              </w:rPr>
              <w:t>th</w:t>
            </w:r>
            <w:r>
              <w:rPr>
                <w:b/>
                <w:sz w:val="44"/>
                <w:szCs w:val="44"/>
              </w:rPr>
              <w:t xml:space="preserve"> </w:t>
            </w:r>
            <w:r w:rsidRPr="009527C9">
              <w:rPr>
                <w:b/>
                <w:sz w:val="44"/>
                <w:szCs w:val="44"/>
              </w:rPr>
              <w:t>Modified Section</w:t>
            </w:r>
          </w:p>
        </w:tc>
      </w:tr>
    </w:tbl>
    <w:p w14:paraId="0AE3E4D1" w14:textId="77777777" w:rsidR="00D01C6C" w:rsidRDefault="00D01C6C" w:rsidP="00D01C6C"/>
    <w:p w14:paraId="127A39BC" w14:textId="63CDD0EF" w:rsidR="00FF3498" w:rsidRPr="00C410EF" w:rsidRDefault="00D01C6C" w:rsidP="00D01C6C">
      <w:pPr>
        <w:pStyle w:val="Heading3"/>
      </w:pPr>
      <w:r w:rsidRPr="00C410EF">
        <w:br w:type="page"/>
      </w:r>
      <w:r w:rsidR="00FF3498" w:rsidRPr="00C410EF">
        <w:lastRenderedPageBreak/>
        <w:t>5.2.3</w:t>
      </w:r>
      <w:r w:rsidR="00FF3498" w:rsidRPr="00C410EF">
        <w:tab/>
        <w:t>Description/steps</w:t>
      </w:r>
      <w:bookmarkEnd w:id="89"/>
      <w:bookmarkEnd w:id="90"/>
      <w:bookmarkEnd w:id="91"/>
    </w:p>
    <w:p w14:paraId="76059DE9" w14:textId="77777777" w:rsidR="00FF3498" w:rsidRPr="00C410EF" w:rsidRDefault="00FF3498" w:rsidP="00FF3498">
      <w:pPr>
        <w:pStyle w:val="NO"/>
      </w:pPr>
      <w:r w:rsidRPr="00C410EF">
        <w:t>NOTE</w:t>
      </w:r>
      <w:ins w:id="92" w:author="Anne-Lise Raffy" w:date="2019-09-27T10:11:00Z">
        <w:r w:rsidR="00235A4B">
          <w:t xml:space="preserve"> 1</w:t>
        </w:r>
      </w:ins>
      <w:r w:rsidRPr="00C410EF">
        <w:t xml:space="preserve">: </w:t>
      </w:r>
      <w:r w:rsidR="00137B0A" w:rsidRPr="00C410EF">
        <w:tab/>
      </w:r>
      <w:r w:rsidRPr="00C410EF">
        <w:t>For the illustrative purposes of this use case, the 5GC activation mechanism with UE attached to 5GC via NG-RAN (as described in the clause 4.1.2.15.1 of TS 32.422 [3]) has been selected. Other activation mechanisms involving E-UTRAN, NG-RAN, EPC and 5GC are possible, but are not conceptually different from the perspective of this use case.</w:t>
      </w:r>
    </w:p>
    <w:p w14:paraId="5087F1D3" w14:textId="77777777" w:rsidR="00FF3498" w:rsidRPr="00C410EF" w:rsidRDefault="00FF3498" w:rsidP="00FF3498">
      <w:pPr>
        <w:pStyle w:val="B10"/>
      </w:pPr>
      <w:r w:rsidRPr="00C410EF">
        <w:t>1.</w:t>
      </w:r>
      <w:r w:rsidRPr="00C410EF">
        <w:tab/>
        <w:t>Management system configures/activates the Trace Session to the UDM. UDM stores the trace control and configuration parameters.</w:t>
      </w:r>
    </w:p>
    <w:p w14:paraId="0A550100" w14:textId="77777777" w:rsidR="00FF3498" w:rsidRPr="00C410EF" w:rsidRDefault="00FF3498" w:rsidP="00FF3498">
      <w:pPr>
        <w:pStyle w:val="B10"/>
      </w:pPr>
      <w:r w:rsidRPr="00C410EF">
        <w:t>2.</w:t>
      </w:r>
      <w:r w:rsidRPr="00C410EF">
        <w:tab/>
        <w:t>As UE (to be traced) registers with the network, the AMF starts a new Trace Session according to the configuration parameters received from UDM (see steps 3-8 in clause 4.1.2.15.1 of TS 32.422 [3]).</w:t>
      </w:r>
    </w:p>
    <w:p w14:paraId="7A140C34" w14:textId="77777777" w:rsidR="00FF3498" w:rsidRPr="00C410EF" w:rsidRDefault="00FF3498" w:rsidP="00FF3498">
      <w:pPr>
        <w:pStyle w:val="B10"/>
      </w:pPr>
      <w:r w:rsidRPr="00C410EF">
        <w:t>3.</w:t>
      </w:r>
      <w:r w:rsidRPr="00C410EF">
        <w:tab/>
        <w:t>AMF establishes connection to the Trace data consumer and exchanges the Trace data collection session metadata (e.g. identity of the AMF, nature of the data being collected, Trace Session Reference).</w:t>
      </w:r>
    </w:p>
    <w:p w14:paraId="6E25115C" w14:textId="77777777" w:rsidR="00FF3498" w:rsidRPr="00C410EF" w:rsidRDefault="00FF3498" w:rsidP="00FF3498">
      <w:pPr>
        <w:pStyle w:val="B10"/>
      </w:pPr>
      <w:r w:rsidRPr="00C410EF">
        <w:t>4.</w:t>
      </w:r>
      <w:r w:rsidRPr="00C410EF">
        <w:tab/>
        <w:t>While the Trace Session is active on the AMF, AMF starts the Trace Recording Sessions and collects the Trace data prescribed by Trace configuration received from the UDM.</w:t>
      </w:r>
    </w:p>
    <w:p w14:paraId="1F17FAF9" w14:textId="77777777" w:rsidR="00FF3498" w:rsidRPr="00C410EF" w:rsidRDefault="00FF3498" w:rsidP="00FF3498">
      <w:pPr>
        <w:pStyle w:val="B10"/>
      </w:pPr>
      <w:r w:rsidRPr="00C410EF">
        <w:t>5.</w:t>
      </w:r>
      <w:r w:rsidRPr="00C410EF">
        <w:tab/>
        <w:t>Periodically, upon the Trace data availability, the AMF sends the collected data to the data consumer. The periodicity and the amount of data in each burst sent from AMF to data consumer may be standardized, made configurable or left implementation-specific. But the key point here is that the data is being delivered to the consumer while it's still relevant to the diagnostic/troubleshooting task performed by the consumer.</w:t>
      </w:r>
    </w:p>
    <w:p w14:paraId="7603E25E" w14:textId="77777777" w:rsidR="00FF3498" w:rsidRPr="00C410EF" w:rsidRDefault="00FF3498" w:rsidP="00FF3498">
      <w:pPr>
        <w:pStyle w:val="B10"/>
      </w:pPr>
      <w:r w:rsidRPr="00C410EF">
        <w:t>6.</w:t>
      </w:r>
      <w:r w:rsidRPr="00C410EF">
        <w:tab/>
        <w:t>In parallel to the step 5, AMF sends the Trace Start message to the NG-RAN node (see steps 9-11 in clause 4.1.2.15.1 of TS 32.422 [3] and additional details in TS 38.413 [11]). NG-RAN node starts the Trace Session and establishes connection to the Trace data consumer. NG-RAN node and Trace data consumer exchange the Trace data collection session metadata (e.g. identity of the NG-RAN node, nature of the data being collected, Trace Session Reference).</w:t>
      </w:r>
    </w:p>
    <w:p w14:paraId="0E102E08" w14:textId="77777777" w:rsidR="00FF3498" w:rsidRPr="00C410EF" w:rsidRDefault="00FF3498" w:rsidP="00FF3498">
      <w:pPr>
        <w:pStyle w:val="B10"/>
      </w:pPr>
      <w:r w:rsidRPr="00C410EF">
        <w:t>7.</w:t>
      </w:r>
      <w:r w:rsidRPr="00C410EF">
        <w:tab/>
        <w:t>While the Trace Session is active on the NG-RAN node, NG-RAN node collects the Trace data prescribed by Trace configuration received from the AMF.</w:t>
      </w:r>
    </w:p>
    <w:p w14:paraId="1DC2A261" w14:textId="77777777" w:rsidR="00FF3498" w:rsidRPr="00C410EF" w:rsidRDefault="00FF3498" w:rsidP="00FF3498">
      <w:pPr>
        <w:pStyle w:val="B10"/>
      </w:pPr>
      <w:r w:rsidRPr="00C410EF">
        <w:t>8.</w:t>
      </w:r>
      <w:r w:rsidRPr="00C410EF">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14:paraId="4EDC22ED" w14:textId="77777777" w:rsidR="00FF3498" w:rsidRPr="00C410EF" w:rsidRDefault="00FF3498" w:rsidP="00FF3498">
      <w:pPr>
        <w:pStyle w:val="B10"/>
      </w:pPr>
      <w:r w:rsidRPr="00C410EF">
        <w:t>9.</w:t>
      </w:r>
      <w:r w:rsidRPr="00C410EF">
        <w:tab/>
        <w:t>In parallel with steps 3-5, AMF activates the Trace sessions on PCF and SMF (see steps 12-17 in clause 4.1.2.15.1 of TS 32.422 [3]). The PCF and SMF start Trace sessions and establish connections to the Trace data consumer. PCF and SMF exchange Trace data collection session metadata (e.g. identity of PCF or SMF, nature of the data being collected, Trace Session Reference).</w:t>
      </w:r>
    </w:p>
    <w:p w14:paraId="6E34C712" w14:textId="77777777" w:rsidR="00FF3498" w:rsidRPr="00C410EF" w:rsidRDefault="00FF3498" w:rsidP="00FF3498">
      <w:pPr>
        <w:pStyle w:val="B10"/>
      </w:pPr>
      <w:r w:rsidRPr="00C410EF">
        <w:t>10.</w:t>
      </w:r>
      <w:r w:rsidRPr="00C410EF">
        <w:tab/>
        <w:t>Periodically, upon the Trace data availability, the PCF and SMF send the collected data to the data consumer. The data is being delivered to the consumer while it's still relevant to the diagnostic/troubleshooting task performed by the consumer.</w:t>
      </w:r>
    </w:p>
    <w:p w14:paraId="79C5E9BB" w14:textId="5A39531A" w:rsidR="00FF3498" w:rsidRPr="00C410EF" w:rsidRDefault="00FF3498" w:rsidP="00FF3498">
      <w:pPr>
        <w:pStyle w:val="B10"/>
      </w:pPr>
      <w:r w:rsidRPr="00C410EF">
        <w:t>11.</w:t>
      </w:r>
      <w:r w:rsidRPr="00C410EF">
        <w:tab/>
        <w:t>When traced UE hands-over from one NG-RAN node to another (e.g. Xn handover), the Trace configuration is propagated in the Trace activation IE of the HANDOVER REQUEST message (see TS 38.423 [12]). The target</w:t>
      </w:r>
      <w:r w:rsidR="00F03516">
        <w:t xml:space="preserve"> </w:t>
      </w:r>
      <w:r w:rsidRPr="00C410EF">
        <w:t>NG-RAN node starts the Trace Session and establishes connection to the Trace data consumer. The target NG-RAN node and Trace data consumer exchange the Trace data collection session metadata (e.g. identity of the NG-RAN node, nature of the data being collected, Trace Session Reference).</w:t>
      </w:r>
    </w:p>
    <w:p w14:paraId="38A4B63A" w14:textId="77777777" w:rsidR="00FF3498" w:rsidRPr="00C410EF" w:rsidRDefault="00FF3498" w:rsidP="00FF3498">
      <w:pPr>
        <w:pStyle w:val="B10"/>
      </w:pPr>
      <w:r w:rsidRPr="00C410EF">
        <w:t>12.</w:t>
      </w:r>
      <w:r w:rsidRPr="00C410EF">
        <w:tab/>
        <w:t>While the Trace Session is active on the target NG-RAN node, target NG-RAN node collects the Trace data prescribed by Trace configuration received from the source NG-RAN node.</w:t>
      </w:r>
    </w:p>
    <w:p w14:paraId="21EF9C53" w14:textId="77777777" w:rsidR="00FF3498" w:rsidRPr="00C410EF" w:rsidRDefault="00FF3498" w:rsidP="00FF3498">
      <w:pPr>
        <w:pStyle w:val="B10"/>
      </w:pPr>
      <w:r w:rsidRPr="00C410EF">
        <w:t>13.</w:t>
      </w:r>
      <w:r w:rsidRPr="00C410EF">
        <w:tab/>
        <w:t>The target NG-RAN node reports the collected trace data to the data consumer (performs the actions described in the step 8 above).</w:t>
      </w:r>
    </w:p>
    <w:p w14:paraId="004CDA0C" w14:textId="77777777" w:rsidR="00FF3498" w:rsidRPr="00C410EF" w:rsidRDefault="00FF3498" w:rsidP="00FF3498">
      <w:pPr>
        <w:pStyle w:val="NO"/>
      </w:pPr>
      <w:r w:rsidRPr="00C410EF">
        <w:t>NOTE</w:t>
      </w:r>
      <w:ins w:id="93" w:author="Anne-Lise Raffy" w:date="2019-09-27T10:11:00Z">
        <w:r w:rsidR="00235A4B">
          <w:t xml:space="preserve"> 2</w:t>
        </w:r>
      </w:ins>
      <w:r w:rsidRPr="00C410EF">
        <w:t xml:space="preserve">: </w:t>
      </w:r>
      <w:r w:rsidR="00137B0A" w:rsidRPr="00C410EF">
        <w:tab/>
      </w:r>
      <w:r w:rsidRPr="00C410EF">
        <w:t>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14:paraId="1F55B330" w14:textId="77777777" w:rsidR="00FF3498" w:rsidRPr="00C410EF" w:rsidRDefault="00FF3498" w:rsidP="00FF3498">
      <w:pPr>
        <w:pStyle w:val="B10"/>
      </w:pPr>
      <w:r w:rsidRPr="00C410EF">
        <w:lastRenderedPageBreak/>
        <w:t>14.</w:t>
      </w:r>
      <w:r w:rsidRPr="00C410EF">
        <w:tab/>
        <w:t>3GPP Management System configures/deactivates the Trace session at the UDM. It triggers the Trace deactivation process on all NEs where the Trace session was active (see clause 4.1.4.11 in TS 32.422 [3] for additional details).</w:t>
      </w:r>
    </w:p>
    <w:p w14:paraId="35C7EE17" w14:textId="77777777" w:rsidR="00FF3498" w:rsidRPr="00C410EF" w:rsidRDefault="00FF3498" w:rsidP="00FF3498">
      <w:pPr>
        <w:pStyle w:val="B10"/>
      </w:pPr>
      <w:r w:rsidRPr="00C410EF">
        <w:t>15.</w:t>
      </w:r>
      <w:r w:rsidRPr="00C410EF">
        <w:tab/>
        <w:t>Upon the Trace session deactivation, the NEs / Trace data producers terminate the connection to the Trace data consumer and potentially inform it that the data collection tasks have been completed and no further data is expected.</w:t>
      </w:r>
    </w:p>
    <w:p w14:paraId="5205AC51" w14:textId="77777777" w:rsidR="00FF3498" w:rsidRPr="00C410EF" w:rsidRDefault="00FF3498" w:rsidP="00FF3498">
      <w:r w:rsidRPr="00C410EF">
        <w:t>The use case ends upon successful termination of the Trace session and of the data collection tasks on all NEs.</w:t>
      </w:r>
    </w:p>
    <w:p w14:paraId="6E36FA6F" w14:textId="77777777" w:rsidR="00D01C6C" w:rsidRPr="00F53AE4" w:rsidRDefault="00D01C6C" w:rsidP="00D01C6C">
      <w:bookmarkStart w:id="94" w:name="_Toc20471002"/>
      <w:bookmarkStart w:id="95" w:name="_Toc20471201"/>
      <w:bookmarkStart w:id="96" w:name="_Toc20471822"/>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7E4EAC00"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4E3264B7" w14:textId="360AC8D5" w:rsidR="00D01C6C" w:rsidRPr="009527C9" w:rsidRDefault="00D01C6C" w:rsidP="00B500C4">
            <w:pPr>
              <w:snapToGrid w:val="0"/>
              <w:ind w:left="-21"/>
              <w:jc w:val="center"/>
              <w:rPr>
                <w:b/>
                <w:sz w:val="44"/>
                <w:szCs w:val="44"/>
              </w:rPr>
            </w:pPr>
            <w:r w:rsidRPr="009527C9">
              <w:rPr>
                <w:snapToGrid w:val="0"/>
              </w:rPr>
              <w:br w:type="page"/>
            </w:r>
            <w:r>
              <w:rPr>
                <w:b/>
                <w:sz w:val="44"/>
                <w:szCs w:val="44"/>
              </w:rPr>
              <w:t>10</w:t>
            </w:r>
            <w:r w:rsidRPr="00D01C6C">
              <w:rPr>
                <w:b/>
                <w:sz w:val="44"/>
                <w:szCs w:val="44"/>
                <w:vertAlign w:val="superscript"/>
              </w:rPr>
              <w:t>th</w:t>
            </w:r>
            <w:r>
              <w:rPr>
                <w:b/>
                <w:sz w:val="44"/>
                <w:szCs w:val="44"/>
              </w:rPr>
              <w:t xml:space="preserve"> </w:t>
            </w:r>
            <w:r w:rsidRPr="009527C9">
              <w:rPr>
                <w:b/>
                <w:sz w:val="44"/>
                <w:szCs w:val="44"/>
              </w:rPr>
              <w:t>Modified Section</w:t>
            </w:r>
          </w:p>
        </w:tc>
      </w:tr>
    </w:tbl>
    <w:p w14:paraId="2B296EF1" w14:textId="77777777" w:rsidR="00D01C6C" w:rsidRDefault="00D01C6C" w:rsidP="00D01C6C"/>
    <w:p w14:paraId="04318782" w14:textId="7E542572" w:rsidR="00FF3498" w:rsidRPr="00C410EF" w:rsidRDefault="00D01C6C" w:rsidP="00D01C6C">
      <w:pPr>
        <w:pStyle w:val="Heading1"/>
      </w:pPr>
      <w:r w:rsidRPr="00C410EF">
        <w:br w:type="page"/>
      </w:r>
      <w:bookmarkEnd w:id="94"/>
      <w:bookmarkEnd w:id="95"/>
      <w:bookmarkEnd w:id="96"/>
    </w:p>
    <w:p w14:paraId="7B2829D0" w14:textId="77777777" w:rsidR="00FF3498" w:rsidRPr="00C410EF" w:rsidRDefault="00FF3498" w:rsidP="00FF3498">
      <w:pPr>
        <w:pStyle w:val="Heading3"/>
      </w:pPr>
      <w:bookmarkStart w:id="97" w:name="_Toc20471015"/>
      <w:bookmarkStart w:id="98" w:name="_Toc20471214"/>
      <w:bookmarkStart w:id="99" w:name="_Toc20471835"/>
      <w:r w:rsidRPr="00C410EF">
        <w:lastRenderedPageBreak/>
        <w:t>7.1.2</w:t>
      </w:r>
      <w:r w:rsidRPr="00C410EF">
        <w:tab/>
        <w:t>Solution overview</w:t>
      </w:r>
      <w:bookmarkEnd w:id="97"/>
      <w:bookmarkEnd w:id="98"/>
      <w:bookmarkEnd w:id="99"/>
    </w:p>
    <w:p w14:paraId="4ED91B7B" w14:textId="77777777" w:rsidR="00FF3498" w:rsidRPr="00C410EF" w:rsidRDefault="00FF3498" w:rsidP="00FF3498">
      <w:r w:rsidRPr="00C410EF">
        <w:t>Proposed solution focuses on the details of interactions between "non-file-based trace reporting MnS" producer and consumer. What entities play the roles of MnS consumer (e.g. Management Function, control plane function such as NWDAF or management plane MDAS producer) and MnS producer (e.g. Network Element or Management Function) is irrelevant and may be illustrated as various deployment options. Additional deployment options may illustrate non-3GPP consumers of the 3GPP MnS (e.g. ONAP DCAE).</w:t>
      </w:r>
    </w:p>
    <w:p w14:paraId="7A000E87" w14:textId="0B43B93C" w:rsidR="00FF3498" w:rsidRPr="00C410EF" w:rsidRDefault="00FF3498" w:rsidP="00FF3498">
      <w:r w:rsidRPr="00C410EF">
        <w:t xml:space="preserve">For the non-file-based trace reporting solution </w:t>
      </w:r>
      <w:del w:id="100" w:author="Anatoly Andrianov" w:date="2019-10-04T12:53:00Z">
        <w:r w:rsidRPr="00C410EF" w:rsidDel="0035745F">
          <w:delText>we propose</w:delText>
        </w:r>
      </w:del>
      <w:ins w:id="101" w:author="Anatoly Andrianov" w:date="2019-10-04T12:53:00Z">
        <w:r w:rsidR="0035745F">
          <w:t>it is prop</w:t>
        </w:r>
      </w:ins>
      <w:ins w:id="102" w:author="Anatoly Andrianov" w:date="2019-10-04T12:54:00Z">
        <w:r w:rsidR="0035745F">
          <w:t>osed</w:t>
        </w:r>
      </w:ins>
      <w:r w:rsidRPr="00C410EF">
        <w:t xml:space="preserve"> to use ASN.1 binary encoded data transmitted using WebSocket protocol [9] over TCP connection protected by TLS [10]. Figure below illustrates the proposed protocol stack:</w:t>
      </w:r>
    </w:p>
    <w:p w14:paraId="6F3A50DE" w14:textId="77777777" w:rsidR="00FF3498" w:rsidRPr="00C410EF" w:rsidRDefault="00FF3498" w:rsidP="00FF3498">
      <w:pPr>
        <w:pStyle w:val="TH"/>
      </w:pPr>
      <w:r w:rsidRPr="00C410EF">
        <w:object w:dxaOrig="4890" w:dyaOrig="1772" w14:anchorId="3D83FC10">
          <v:shape id="_x0000_i1028" type="#_x0000_t75" style="width:244.5pt;height:88.6pt" o:ole="">
            <v:imagedata r:id="rId25" o:title=""/>
          </v:shape>
          <o:OLEObject Type="Embed" ProgID="Visio.Drawing.15" ShapeID="_x0000_i1028" DrawAspect="Content" ObjectID="_1633477341" r:id="rId26"/>
        </w:object>
      </w:r>
    </w:p>
    <w:p w14:paraId="2B3D505B" w14:textId="77777777" w:rsidR="00FF3498" w:rsidRPr="00C410EF" w:rsidRDefault="00FF3498" w:rsidP="00FF3498">
      <w:pPr>
        <w:pStyle w:val="TF"/>
      </w:pPr>
      <w:r w:rsidRPr="00C410EF">
        <w:t>Figure 7.1.2.1: Protocol stack for non-file-based trace reporting</w:t>
      </w:r>
    </w:p>
    <w:p w14:paraId="123AE7B9" w14:textId="77777777" w:rsidR="00D01C6C" w:rsidRPr="00F53AE4" w:rsidRDefault="00D01C6C" w:rsidP="00D01C6C">
      <w:bookmarkStart w:id="103" w:name="_Hlk20731335"/>
      <w:bookmarkStart w:id="104" w:name="_Toc20471016"/>
      <w:bookmarkStart w:id="105" w:name="_Toc20471215"/>
      <w:bookmarkStart w:id="106" w:name="_Toc20471836"/>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2004769A"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78D860BF" w14:textId="2DCE3941" w:rsidR="00D01C6C" w:rsidRPr="009527C9" w:rsidRDefault="00D01C6C" w:rsidP="00B500C4">
            <w:pPr>
              <w:snapToGrid w:val="0"/>
              <w:ind w:left="-21"/>
              <w:jc w:val="center"/>
              <w:rPr>
                <w:b/>
                <w:sz w:val="44"/>
                <w:szCs w:val="44"/>
              </w:rPr>
            </w:pPr>
            <w:r w:rsidRPr="009527C9">
              <w:rPr>
                <w:snapToGrid w:val="0"/>
              </w:rPr>
              <w:br w:type="page"/>
            </w:r>
            <w:r>
              <w:rPr>
                <w:b/>
                <w:sz w:val="44"/>
                <w:szCs w:val="44"/>
              </w:rPr>
              <w:t>11</w:t>
            </w:r>
            <w:r>
              <w:rPr>
                <w:b/>
                <w:sz w:val="44"/>
                <w:szCs w:val="44"/>
                <w:vertAlign w:val="superscript"/>
                <w:lang w:eastAsia="zh-CN"/>
              </w:rPr>
              <w:t>th</w:t>
            </w:r>
            <w:r w:rsidRPr="009527C9">
              <w:rPr>
                <w:b/>
                <w:sz w:val="44"/>
                <w:szCs w:val="44"/>
              </w:rPr>
              <w:t xml:space="preserve"> Modified Section</w:t>
            </w:r>
          </w:p>
        </w:tc>
      </w:tr>
    </w:tbl>
    <w:p w14:paraId="6646A51F" w14:textId="77777777" w:rsidR="00D01C6C" w:rsidRDefault="00D01C6C" w:rsidP="00D01C6C"/>
    <w:bookmarkEnd w:id="103"/>
    <w:p w14:paraId="6A4088B3" w14:textId="77777777" w:rsidR="00FF3498" w:rsidRPr="00C410EF" w:rsidRDefault="00FF3498" w:rsidP="00FF3498">
      <w:pPr>
        <w:pStyle w:val="Heading3"/>
      </w:pPr>
      <w:r w:rsidRPr="00C410EF">
        <w:t>7.1.3</w:t>
      </w:r>
      <w:r w:rsidRPr="00C410EF">
        <w:tab/>
        <w:t>Solution interactions</w:t>
      </w:r>
      <w:bookmarkEnd w:id="104"/>
      <w:bookmarkEnd w:id="105"/>
      <w:bookmarkEnd w:id="106"/>
    </w:p>
    <w:p w14:paraId="48C92C78" w14:textId="77777777" w:rsidR="00FF3498" w:rsidRPr="00C410EF" w:rsidRDefault="00FF3498" w:rsidP="00FF3498">
      <w:r w:rsidRPr="00C410EF">
        <w:t>The sequence of interactions between producer and consumer of the "non-file-based trace reporting MnS" is illustrated by the following figure:</w:t>
      </w:r>
    </w:p>
    <w:p w14:paraId="68BBD195" w14:textId="77777777" w:rsidR="00FF3498" w:rsidRPr="00C410EF" w:rsidRDefault="00FF3498" w:rsidP="00FF3498">
      <w:pPr>
        <w:pStyle w:val="TH"/>
      </w:pPr>
      <w:r w:rsidRPr="00C410EF">
        <w:rPr>
          <w:noProof/>
        </w:rPr>
        <w:lastRenderedPageBreak/>
        <w:drawing>
          <wp:inline distT="0" distB="0" distL="0" distR="0" wp14:anchorId="0B69C6EF" wp14:editId="74017F7C">
            <wp:extent cx="5759450" cy="8489950"/>
            <wp:effectExtent l="0" t="0" r="0" b="0"/>
            <wp:docPr id="23" name="Picture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59450" cy="8489950"/>
                    </a:xfrm>
                    <a:prstGeom prst="rect">
                      <a:avLst/>
                    </a:prstGeom>
                    <a:noFill/>
                    <a:ln>
                      <a:noFill/>
                    </a:ln>
                  </pic:spPr>
                </pic:pic>
              </a:graphicData>
            </a:graphic>
          </wp:inline>
        </w:drawing>
      </w:r>
    </w:p>
    <w:p w14:paraId="086420BE" w14:textId="77777777" w:rsidR="00FF3498" w:rsidRPr="00C410EF" w:rsidRDefault="00FF3498" w:rsidP="00FF3498">
      <w:pPr>
        <w:pStyle w:val="TF"/>
      </w:pPr>
      <w:r w:rsidRPr="00C410EF">
        <w:t>Figure 7.1.3.1: Sequence of interactions between producer and consumer of the non-file-based trace reporting MnS</w:t>
      </w:r>
    </w:p>
    <w:p w14:paraId="0448C3D0" w14:textId="77777777" w:rsidR="00FF3498" w:rsidRPr="00C410EF" w:rsidRDefault="00FF3498" w:rsidP="00FF3498">
      <w:pPr>
        <w:pStyle w:val="TH"/>
      </w:pPr>
      <w:r w:rsidRPr="00C410EF">
        <w:rPr>
          <w:noProof/>
        </w:rPr>
        <w:lastRenderedPageBreak/>
        <w:drawing>
          <wp:inline distT="0" distB="0" distL="0" distR="0" wp14:anchorId="7884AEE1" wp14:editId="1535F13E">
            <wp:extent cx="4679950" cy="1911350"/>
            <wp:effectExtent l="0" t="0" r="0" b="0"/>
            <wp:docPr id="21"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79950" cy="1911350"/>
                    </a:xfrm>
                    <a:prstGeom prst="rect">
                      <a:avLst/>
                    </a:prstGeom>
                    <a:noFill/>
                    <a:ln>
                      <a:noFill/>
                    </a:ln>
                  </pic:spPr>
                </pic:pic>
              </a:graphicData>
            </a:graphic>
          </wp:inline>
        </w:drawing>
      </w:r>
    </w:p>
    <w:p w14:paraId="768CAB2C" w14:textId="77777777" w:rsidR="00FF3498" w:rsidRPr="00C410EF" w:rsidRDefault="00FF3498" w:rsidP="00FF3498">
      <w:pPr>
        <w:pStyle w:val="TF"/>
      </w:pPr>
      <w:r w:rsidRPr="00C410EF">
        <w:t>Figure 7.1.3.2: Detailed interactions of WebSocket connection establishment</w:t>
      </w:r>
    </w:p>
    <w:p w14:paraId="0D8FA20F" w14:textId="77777777" w:rsidR="00FF3498" w:rsidRPr="00C410EF" w:rsidRDefault="00FF3498" w:rsidP="00FF3498">
      <w:pPr>
        <w:pStyle w:val="B10"/>
      </w:pPr>
      <w:r w:rsidRPr="00C410EF">
        <w:t>1.</w:t>
      </w:r>
      <w:r w:rsidRPr="00C410EF">
        <w:tab/>
        <w:t>The interactions between MnS producer and consumer begin when Management System activates (configures) the MnS producer with appropriate Trace measurement control and configuration parameters (e.g. similar to those specified in sub-clauses of clause 5 in TS 32.422 [3]). The specific details of this step depend on the outcome of the on-going work on Trace Management in the context of Services Based Management Architecture and may rely either on the capabilities of a new Trace Management MnS or re-use the capabilities of the Provisioning MnS specified in TS 28.532 [7]. An important aspect of this interaction is that the MnS producer is provided with the trace reporting method ("non-file-based trace reporting") and details of the connection to the MnS consumer (e.g. IP address, port, connection credentials, URI).</w:t>
      </w:r>
    </w:p>
    <w:p w14:paraId="5A48E2A7" w14:textId="77777777" w:rsidR="00FF3498" w:rsidRPr="00C410EF" w:rsidRDefault="00FF3498" w:rsidP="00FF3498">
      <w:pPr>
        <w:pStyle w:val="B10"/>
      </w:pPr>
      <w:r w:rsidRPr="00C410EF">
        <w:t>2.</w:t>
      </w:r>
      <w:r w:rsidRPr="00C410EF">
        <w:tab/>
        <w:t>The MnS producer starts a new Trace Session (e.g. according to one of the sub-clauses of clause 4.1.1 in TS 32.422 [3]).</w:t>
      </w:r>
    </w:p>
    <w:p w14:paraId="392C0C44" w14:textId="77777777" w:rsidR="00FF3498" w:rsidRPr="00C410EF" w:rsidRDefault="00FF3498" w:rsidP="00FF3498">
      <w:pPr>
        <w:pStyle w:val="B10"/>
      </w:pPr>
      <w:r w:rsidRPr="00C410EF">
        <w:t>3.</w:t>
      </w:r>
      <w:r w:rsidRPr="00C410EF">
        <w:tab/>
        <w:t xml:space="preserve">Upon the Trace Session activation, the MnS producer establishes a new connection to the MnS consumer (e.g. performs IP address look-up if necessary, connects to the specified TCP port, performs TLS handshake, starts WebSocket connection). The details of the WebSocket connection establishment are illustrated on the Figure 7.1.3.2. As part of the connection establishment the MnS producer informs MnS consumer about ASN.1 version to be used via </w:t>
      </w:r>
      <w:r w:rsidRPr="00C410EF">
        <w:rPr>
          <w:rFonts w:ascii="Courier New" w:hAnsi="Courier New" w:cs="Courier New"/>
          <w:i/>
        </w:rPr>
        <w:t>Configure</w:t>
      </w:r>
      <w:r w:rsidRPr="00C410EF">
        <w:t xml:space="preserve"> message. The WebSocket Ping frames (see clause 5.5.1 in [9]) may be used as a keepalive or as means to verify that remote endpoint is still responsive. In case of abnormal connection termination (e.g. if either MnS consumer or MnS producer restarts) the MnS producer re-establishes the connection to the MnS consumer.</w:t>
      </w:r>
    </w:p>
    <w:p w14:paraId="69DF603F" w14:textId="77777777" w:rsidR="00FF3498" w:rsidRPr="00C410EF" w:rsidRDefault="00FF3498" w:rsidP="00FF3498">
      <w:pPr>
        <w:pStyle w:val="B2"/>
      </w:pPr>
      <w:r w:rsidRPr="00C410EF">
        <w:t>3-1.</w:t>
      </w:r>
      <w:r w:rsidRPr="00C410EF">
        <w:tab/>
        <w:t>The MnS producer uses the HTTP POST method to provide the MnS consumer with connection meta-data such as SourceID (MnS producer identifier) and Trace Session Reference facilitating MnS consumer actions.</w:t>
      </w:r>
    </w:p>
    <w:p w14:paraId="397C3F08" w14:textId="77777777" w:rsidR="00FF3498" w:rsidRPr="00C410EF" w:rsidRDefault="00FF3498" w:rsidP="00FF3498">
      <w:pPr>
        <w:pStyle w:val="B2"/>
      </w:pPr>
      <w:r w:rsidRPr="00C410EF">
        <w:t>3-2.</w:t>
      </w:r>
      <w:r w:rsidRPr="00C410EF">
        <w:tab/>
        <w:t>The MnS consumer uses HTTP response to indicate successful reception of connection meta-data and includes session cookie allowing the connection meta-data to be associated with the WebSocket.</w:t>
      </w:r>
    </w:p>
    <w:p w14:paraId="6E8AF031" w14:textId="77777777" w:rsidR="00FF3498" w:rsidRPr="00C410EF" w:rsidRDefault="00FF3498" w:rsidP="00FF3498">
      <w:pPr>
        <w:pStyle w:val="B2"/>
      </w:pPr>
      <w:r w:rsidRPr="00C410EF">
        <w:t>3-3.</w:t>
      </w:r>
      <w:r w:rsidRPr="00C410EF">
        <w:tab/>
        <w:t>The MnS producer uses HTTP GET method to request connection upgrade to WebSocket. In the request it includes session cookie associating the requested WebSocket with previously provided connection meta-data, Upgrade header and WebSocket-specific headers.</w:t>
      </w:r>
    </w:p>
    <w:p w14:paraId="632D8348" w14:textId="77777777" w:rsidR="00FF3498" w:rsidRPr="00C410EF" w:rsidRDefault="00FF3498" w:rsidP="00FF3498">
      <w:pPr>
        <w:pStyle w:val="B2"/>
      </w:pPr>
      <w:r w:rsidRPr="00C410EF">
        <w:t>3-4.</w:t>
      </w:r>
      <w:r w:rsidRPr="00C410EF">
        <w:tab/>
        <w:t>The MnS consumer uses HTTP response to indicate successful upgrade of the connection to a WebSocket.</w:t>
      </w:r>
    </w:p>
    <w:p w14:paraId="6412482E" w14:textId="77777777" w:rsidR="00FF3498" w:rsidRPr="00C410EF" w:rsidRDefault="00FF3498" w:rsidP="00FF3498">
      <w:pPr>
        <w:pStyle w:val="NO"/>
      </w:pPr>
      <w:r w:rsidRPr="00C410EF">
        <w:t>NOTE</w:t>
      </w:r>
      <w:ins w:id="107" w:author="Anne-Lise Raffy" w:date="2019-09-27T10:12:00Z">
        <w:r w:rsidR="00235A4B">
          <w:t xml:space="preserve"> 1</w:t>
        </w:r>
      </w:ins>
      <w:r w:rsidRPr="00C410EF">
        <w:t>:</w:t>
      </w:r>
      <w:ins w:id="108" w:author="Anne-Lise Raffy" w:date="2019-09-27T10:12:00Z">
        <w:r w:rsidR="00235A4B">
          <w:tab/>
        </w:r>
      </w:ins>
      <w:r w:rsidRPr="00C410EF">
        <w:t xml:space="preserve"> Further communication between MnS producer and MnS consumer (steps 4, 6, 8, 9, 11, 15, 16 and 17 below) uses WebSocket protocol. </w:t>
      </w:r>
    </w:p>
    <w:p w14:paraId="2C68038C" w14:textId="77777777" w:rsidR="00FF3498" w:rsidRPr="00C410EF" w:rsidRDefault="00FF3498" w:rsidP="00FF3498">
      <w:pPr>
        <w:pStyle w:val="B10"/>
      </w:pPr>
      <w:r w:rsidRPr="00C410EF">
        <w:t>4.</w:t>
      </w:r>
      <w:r w:rsidRPr="00C410EF">
        <w:tab/>
        <w:t xml:space="preserve">Upon establishment of connection between MnS producer and MnS consumer (either new connection or connection re-establishment), the MnS producer reports the Trace Session activation event via </w:t>
      </w:r>
      <w:r w:rsidRPr="00C410EF">
        <w:rPr>
          <w:rFonts w:ascii="Courier New" w:hAnsi="Courier New" w:cs="Courier New"/>
          <w:i/>
        </w:rPr>
        <w:t>StartSession</w:t>
      </w:r>
      <w:r w:rsidRPr="00C410EF">
        <w:t xml:space="preserve"> message including the information allowing the MnS consumer to associate the active connection to the MnS producer with the Trace Session information.</w:t>
      </w:r>
    </w:p>
    <w:p w14:paraId="2D5CEED9" w14:textId="77777777" w:rsidR="00FF3498" w:rsidRPr="00C410EF" w:rsidRDefault="00FF3498" w:rsidP="00FF3498">
      <w:pPr>
        <w:pStyle w:val="B10"/>
      </w:pPr>
      <w:r w:rsidRPr="00C410EF">
        <w:t>5.</w:t>
      </w:r>
      <w:r w:rsidRPr="00C410EF">
        <w:tab/>
        <w:t>While the Traces Session is active at the MnS producer, it follows the procedures specified in TS 32.422 [3] clause 4.2 and starts new recording sessions once "start" triggering event (see TS 32.422 [3] clause 5.1) is detected. For each recording session a Trace Recording Session Reference (TRSR) is allocated.</w:t>
      </w:r>
    </w:p>
    <w:p w14:paraId="6143BE44" w14:textId="77777777" w:rsidR="00FF3498" w:rsidRPr="00C410EF" w:rsidRDefault="00FF3498" w:rsidP="00FF3498">
      <w:pPr>
        <w:pStyle w:val="B10"/>
      </w:pPr>
      <w:r w:rsidRPr="00C410EF">
        <w:lastRenderedPageBreak/>
        <w:t>6.</w:t>
      </w:r>
      <w:r w:rsidRPr="00C410EF">
        <w:tab/>
        <w:t xml:space="preserve">Upon starting a new Trace Recording Session, the MnS producer reports this event to the MnS consumer via </w:t>
      </w:r>
      <w:r w:rsidRPr="00C410EF">
        <w:rPr>
          <w:rFonts w:ascii="Courier New" w:hAnsi="Courier New" w:cs="Courier New"/>
          <w:i/>
        </w:rPr>
        <w:t>StartRecordingSession</w:t>
      </w:r>
      <w:r w:rsidRPr="00C410EF">
        <w:t xml:space="preserve"> message.</w:t>
      </w:r>
    </w:p>
    <w:p w14:paraId="7EE722D2" w14:textId="77777777" w:rsidR="00FF3498" w:rsidRPr="00C410EF" w:rsidRDefault="00FF3498" w:rsidP="00FF3498">
      <w:pPr>
        <w:pStyle w:val="B10"/>
      </w:pPr>
      <w:r w:rsidRPr="00C410EF">
        <w:t>7.</w:t>
      </w:r>
      <w:r w:rsidRPr="00C410EF">
        <w:tab/>
        <w:t>The MnS producer captures traceable events (signalling messages, measurements, RLF reports, RCEF reports, UE location information) according the Trace Session configuration received in step 1. The captured trace records may be buffered until the reporting condition (e.g. amount of data or periodicity) is satisfied.</w:t>
      </w:r>
    </w:p>
    <w:p w14:paraId="042FD69E" w14:textId="77777777" w:rsidR="00FF3498" w:rsidRPr="00C410EF" w:rsidRDefault="00FF3498" w:rsidP="00FF3498">
      <w:pPr>
        <w:pStyle w:val="NO"/>
      </w:pPr>
      <w:r w:rsidRPr="00C410EF">
        <w:t>NOTE</w:t>
      </w:r>
      <w:ins w:id="109" w:author="Anne-Lise Raffy" w:date="2019-09-27T10:12:00Z">
        <w:r w:rsidR="00235A4B">
          <w:t xml:space="preserve"> 2</w:t>
        </w:r>
      </w:ins>
      <w:r w:rsidRPr="00C410EF">
        <w:t>:</w:t>
      </w:r>
      <w:r w:rsidRPr="00C410EF">
        <w:tab/>
        <w:t>Whether the reporting condition needs to be standardized, made configurable or left for implementation is FFS.</w:t>
      </w:r>
    </w:p>
    <w:p w14:paraId="3A49167C" w14:textId="77777777" w:rsidR="00FF3498" w:rsidRPr="00C410EF" w:rsidRDefault="00FF3498" w:rsidP="00FF3498">
      <w:pPr>
        <w:pStyle w:val="B10"/>
      </w:pPr>
      <w:r w:rsidRPr="00C410EF">
        <w:t>8.</w:t>
      </w:r>
      <w:r w:rsidRPr="00C410EF">
        <w:tab/>
        <w:t xml:space="preserve">When the reporting condition is satisfied (e.g. desired amount of data is reached, buffer capacity exceeded or reporting timer expired), the MnS producer sends the captured trace records to the MnS consumer in ASN.1 binary encoding over the active WebSocket via </w:t>
      </w:r>
      <w:r w:rsidRPr="00C410EF">
        <w:rPr>
          <w:rFonts w:ascii="Courier New" w:hAnsi="Courier New" w:cs="Courier New"/>
          <w:i/>
        </w:rPr>
        <w:t>Report</w:t>
      </w:r>
      <w:r w:rsidRPr="00C410EF">
        <w:t xml:space="preserve"> message. The format of the ASN.1 encoded trace record follows the specification (e.g. new clauses in TS 32.423 [4]).</w:t>
      </w:r>
    </w:p>
    <w:p w14:paraId="20F05789" w14:textId="77777777" w:rsidR="00FF3498" w:rsidRPr="00C410EF" w:rsidRDefault="00FF3498" w:rsidP="00FF3498">
      <w:pPr>
        <w:pStyle w:val="B10"/>
      </w:pPr>
      <w:r w:rsidRPr="00C410EF">
        <w:t>9.</w:t>
      </w:r>
      <w:r w:rsidRPr="00C410EF">
        <w:tab/>
        <w:t xml:space="preserve">In cases where the reporting condition is satisfied (reporting timer expired), but there are no outstanding trace records to report, the MnS producer sends </w:t>
      </w:r>
      <w:r w:rsidRPr="00C410EF">
        <w:rPr>
          <w:rFonts w:ascii="Courier New" w:hAnsi="Courier New" w:cs="Courier New"/>
          <w:i/>
        </w:rPr>
        <w:t>IsAlive</w:t>
      </w:r>
      <w:r w:rsidRPr="00C410EF">
        <w:t xml:space="preserve"> message to the MnS consumer.</w:t>
      </w:r>
    </w:p>
    <w:p w14:paraId="3F5AD6FF" w14:textId="77777777" w:rsidR="00FF3498" w:rsidRPr="00C410EF" w:rsidRDefault="00FF3498" w:rsidP="00FF3498">
      <w:pPr>
        <w:pStyle w:val="B10"/>
      </w:pPr>
      <w:r w:rsidRPr="00C410EF">
        <w:t>10.</w:t>
      </w:r>
      <w:r w:rsidRPr="00C410EF">
        <w:tab/>
        <w:t>Once the "stop" triggering event (see TS 32.422 [3] clause 5.1) is detected by the MnS producer, it stops the Trace Recording Session following the procedures specified in TS 32.422 [3] clause 4.2.</w:t>
      </w:r>
    </w:p>
    <w:p w14:paraId="1AF6BF45" w14:textId="77777777" w:rsidR="00FF3498" w:rsidRPr="00C410EF" w:rsidRDefault="00FF3498" w:rsidP="00FF3498">
      <w:pPr>
        <w:pStyle w:val="B10"/>
      </w:pPr>
      <w:r w:rsidRPr="00C410EF">
        <w:t>11.</w:t>
      </w:r>
      <w:r w:rsidRPr="00C410EF">
        <w:tab/>
        <w:t xml:space="preserve">Upon stopping a Trace Recording Session, the MnS producer reports this event to the MnS consumer via </w:t>
      </w:r>
      <w:r w:rsidRPr="00C410EF">
        <w:rPr>
          <w:rFonts w:ascii="Courier New" w:hAnsi="Courier New" w:cs="Courier New"/>
          <w:i/>
        </w:rPr>
        <w:t>StopRecordingSession</w:t>
      </w:r>
      <w:r w:rsidRPr="00C410EF">
        <w:t xml:space="preserve"> message.</w:t>
      </w:r>
    </w:p>
    <w:p w14:paraId="07146A40" w14:textId="77777777" w:rsidR="00FF3498" w:rsidRPr="00C410EF" w:rsidRDefault="00FF3498" w:rsidP="00FF3498">
      <w:pPr>
        <w:pStyle w:val="B10"/>
      </w:pPr>
      <w:r w:rsidRPr="00C410EF">
        <w:t>12.</w:t>
      </w:r>
      <w:r w:rsidRPr="00C410EF">
        <w:tab/>
        <w:t>The interaction between MnS producer and consumer ends when Management System de-activates (configures) the MnS producer. The specific details of this step depend on the outcome of the on-going work on Trace Management in the context of Services Based Management Architecture and may rely either on the capabilities of a new Trace Management MnS or re-use the capabilities of the Provisioning MnS specified in TS 28.532 [7].</w:t>
      </w:r>
    </w:p>
    <w:p w14:paraId="353CC4DC" w14:textId="77777777" w:rsidR="00FF3498" w:rsidRPr="00C410EF" w:rsidRDefault="00FF3498" w:rsidP="00FF3498">
      <w:pPr>
        <w:pStyle w:val="B10"/>
      </w:pPr>
      <w:r w:rsidRPr="00C410EF">
        <w:t>13.</w:t>
      </w:r>
      <w:r w:rsidRPr="00C410EF">
        <w:tab/>
        <w:t>The MnS producer stops the on-going Trace Session (e.g. according to one of the sub-clauses of clause 4.1.3 in TS 32.422 [3]).</w:t>
      </w:r>
    </w:p>
    <w:p w14:paraId="7758FAD1" w14:textId="77777777" w:rsidR="00FF3498" w:rsidRPr="00C410EF" w:rsidRDefault="00FF3498" w:rsidP="00FF3498">
      <w:pPr>
        <w:pStyle w:val="B10"/>
      </w:pPr>
      <w:r w:rsidRPr="00C410EF">
        <w:t>14.</w:t>
      </w:r>
      <w:r w:rsidRPr="00C410EF">
        <w:tab/>
        <w:t>If there are any on-going Trace Recording Sessions, the MnS producer stops them all.</w:t>
      </w:r>
    </w:p>
    <w:p w14:paraId="2B9B2E65" w14:textId="77777777" w:rsidR="00FF3498" w:rsidRPr="00C410EF" w:rsidRDefault="00FF3498" w:rsidP="00FF3498">
      <w:pPr>
        <w:pStyle w:val="B10"/>
      </w:pPr>
      <w:r w:rsidRPr="00C410EF">
        <w:t>15.</w:t>
      </w:r>
      <w:r w:rsidRPr="00C410EF">
        <w:tab/>
        <w:t xml:space="preserve">If there are any outstanding (buffered) trace records, MnS producer reports them to the MnS consumer via </w:t>
      </w:r>
      <w:r w:rsidRPr="00C410EF">
        <w:rPr>
          <w:rFonts w:ascii="Courier New" w:hAnsi="Courier New" w:cs="Courier New"/>
          <w:i/>
        </w:rPr>
        <w:t>Report</w:t>
      </w:r>
      <w:r w:rsidRPr="00C410EF">
        <w:t xml:space="preserve"> message.</w:t>
      </w:r>
    </w:p>
    <w:p w14:paraId="7B4FA5F0" w14:textId="77777777" w:rsidR="00FF3498" w:rsidRPr="00C410EF" w:rsidRDefault="00FF3498" w:rsidP="00FF3498">
      <w:pPr>
        <w:pStyle w:val="B10"/>
      </w:pPr>
      <w:r w:rsidRPr="00C410EF">
        <w:t>16.</w:t>
      </w:r>
      <w:r w:rsidRPr="00C410EF">
        <w:tab/>
        <w:t xml:space="preserve">Upon stopping a Trace Recording Session, the MnS producer reports this event to the MnS consumer via </w:t>
      </w:r>
      <w:r w:rsidRPr="00C410EF">
        <w:rPr>
          <w:rFonts w:ascii="Courier New" w:hAnsi="Courier New" w:cs="Courier New"/>
          <w:i/>
        </w:rPr>
        <w:t>StopRecordingSession</w:t>
      </w:r>
      <w:r w:rsidRPr="00C410EF">
        <w:t xml:space="preserve"> message.</w:t>
      </w:r>
    </w:p>
    <w:p w14:paraId="399DF2CE" w14:textId="77777777" w:rsidR="00FF3498" w:rsidRPr="00C410EF" w:rsidRDefault="00FF3498" w:rsidP="00FF3498">
      <w:pPr>
        <w:pStyle w:val="B10"/>
      </w:pPr>
      <w:r w:rsidRPr="00C410EF">
        <w:t>17.</w:t>
      </w:r>
      <w:r w:rsidRPr="00C410EF">
        <w:tab/>
        <w:t xml:space="preserve">Upon stopping the Trace Session, the MnS producer reports this event to the MnS consumer via </w:t>
      </w:r>
      <w:r w:rsidRPr="00C410EF">
        <w:rPr>
          <w:rFonts w:ascii="Courier New" w:hAnsi="Courier New" w:cs="Courier New"/>
          <w:i/>
        </w:rPr>
        <w:t>StopSession</w:t>
      </w:r>
      <w:r w:rsidRPr="00C410EF">
        <w:t xml:space="preserve"> message.</w:t>
      </w:r>
    </w:p>
    <w:p w14:paraId="7B78A42C" w14:textId="77777777" w:rsidR="00FF3498" w:rsidRPr="00C410EF" w:rsidRDefault="00FF3498" w:rsidP="00FF3498">
      <w:pPr>
        <w:pStyle w:val="B10"/>
      </w:pPr>
      <w:r w:rsidRPr="00C410EF">
        <w:t>18.</w:t>
      </w:r>
      <w:r w:rsidRPr="00C410EF">
        <w:tab/>
        <w:t>MnS producer terminates the connection to MnS consumer (closes WebSocket, closes TLS and TCP connections).</w:t>
      </w:r>
    </w:p>
    <w:p w14:paraId="7887C951" w14:textId="77777777" w:rsidR="00D01C6C" w:rsidRPr="00F53AE4" w:rsidRDefault="00D01C6C" w:rsidP="00D01C6C">
      <w:bookmarkStart w:id="110" w:name="_Hlk20731354"/>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0395070A"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0C430EA2" w14:textId="77777777" w:rsidR="00D01C6C" w:rsidRPr="009527C9" w:rsidRDefault="00D01C6C" w:rsidP="00B500C4">
            <w:pPr>
              <w:snapToGrid w:val="0"/>
              <w:ind w:left="-21"/>
              <w:jc w:val="center"/>
              <w:rPr>
                <w:b/>
                <w:sz w:val="44"/>
                <w:szCs w:val="44"/>
              </w:rPr>
            </w:pPr>
            <w:r w:rsidRPr="009527C9">
              <w:rPr>
                <w:snapToGrid w:val="0"/>
              </w:rPr>
              <w:br w:type="page"/>
            </w:r>
            <w:r>
              <w:rPr>
                <w:b/>
                <w:sz w:val="44"/>
                <w:szCs w:val="44"/>
              </w:rPr>
              <w:t>End of</w:t>
            </w:r>
            <w:r w:rsidRPr="009527C9">
              <w:rPr>
                <w:b/>
                <w:sz w:val="44"/>
                <w:szCs w:val="44"/>
              </w:rPr>
              <w:t xml:space="preserve"> Modifi</w:t>
            </w:r>
            <w:r>
              <w:rPr>
                <w:b/>
                <w:sz w:val="44"/>
                <w:szCs w:val="44"/>
              </w:rPr>
              <w:t>cations</w:t>
            </w:r>
          </w:p>
        </w:tc>
      </w:tr>
    </w:tbl>
    <w:p w14:paraId="073BC83A" w14:textId="77777777" w:rsidR="00D01C6C" w:rsidRDefault="00D01C6C" w:rsidP="00D01C6C"/>
    <w:bookmarkEnd w:id="110"/>
    <w:p w14:paraId="5CDBC663" w14:textId="4281618A" w:rsidR="000A5592" w:rsidRPr="00C410EF" w:rsidRDefault="000A5592" w:rsidP="00D01C6C">
      <w:pPr>
        <w:pStyle w:val="Heading3"/>
      </w:pPr>
    </w:p>
    <w:sectPr w:rsidR="000A5592" w:rsidRPr="00C410EF">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FAC87" w14:textId="77777777" w:rsidR="00EE291F" w:rsidRDefault="00EE291F">
      <w:r>
        <w:separator/>
      </w:r>
    </w:p>
  </w:endnote>
  <w:endnote w:type="continuationSeparator" w:id="0">
    <w:p w14:paraId="44BC04E4" w14:textId="77777777" w:rsidR="00EE291F" w:rsidRDefault="00EE2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1628" w14:textId="77777777" w:rsidR="006A7FA4" w:rsidRDefault="006A7F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51DF" w14:textId="77777777" w:rsidR="006A7FA4" w:rsidRDefault="006A7F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BD837" w14:textId="77777777" w:rsidR="006A7FA4" w:rsidRDefault="006A7F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B9153" w14:textId="77777777" w:rsidR="00125375" w:rsidRDefault="001253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56067" w14:textId="77777777" w:rsidR="00EE291F" w:rsidRDefault="00EE291F">
      <w:r>
        <w:separator/>
      </w:r>
    </w:p>
  </w:footnote>
  <w:footnote w:type="continuationSeparator" w:id="0">
    <w:p w14:paraId="1A40F8F8" w14:textId="77777777" w:rsidR="00EE291F" w:rsidRDefault="00EE2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18C10" w14:textId="77777777" w:rsidR="00D01C6C" w:rsidRDefault="00D01C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B994C" w14:textId="77777777" w:rsidR="006A7FA4" w:rsidRDefault="006A7F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7E600" w14:textId="77777777" w:rsidR="006A7FA4" w:rsidRDefault="006A7F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A7EC4" w14:textId="1FBF2789" w:rsidR="00125375" w:rsidRDefault="001253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37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8E179E" w14:textId="77777777" w:rsidR="00125375" w:rsidRDefault="001253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3C2CF040" w14:textId="77777777" w:rsidR="00125375" w:rsidRDefault="001253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865551"/>
    <w:multiLevelType w:val="hybridMultilevel"/>
    <w:tmpl w:val="81482B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e-Lise Raffy">
    <w15:presenceInfo w15:providerId="AD" w15:userId="S::Anne-Lise.Raffy@etsi.org::b26517c4-f4cc-4f2f-8f90-b93b99254270"/>
  </w15:person>
  <w15:person w15:author="Anatoly Andrianov">
    <w15:presenceInfo w15:providerId="None" w15:userId="Anatoly Andria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8EF"/>
    <w:rsid w:val="00033397"/>
    <w:rsid w:val="00040095"/>
    <w:rsid w:val="000407EC"/>
    <w:rsid w:val="00042725"/>
    <w:rsid w:val="00051834"/>
    <w:rsid w:val="00054A22"/>
    <w:rsid w:val="000655A6"/>
    <w:rsid w:val="00080512"/>
    <w:rsid w:val="00086760"/>
    <w:rsid w:val="000A5592"/>
    <w:rsid w:val="000D58AB"/>
    <w:rsid w:val="000E4626"/>
    <w:rsid w:val="00125375"/>
    <w:rsid w:val="00137B0A"/>
    <w:rsid w:val="00160E36"/>
    <w:rsid w:val="001701F8"/>
    <w:rsid w:val="001C30A5"/>
    <w:rsid w:val="001D02C2"/>
    <w:rsid w:val="001F168B"/>
    <w:rsid w:val="002027F9"/>
    <w:rsid w:val="0021785C"/>
    <w:rsid w:val="00224C3C"/>
    <w:rsid w:val="002347A2"/>
    <w:rsid w:val="00235A4B"/>
    <w:rsid w:val="00236EA7"/>
    <w:rsid w:val="002807AB"/>
    <w:rsid w:val="002831E2"/>
    <w:rsid w:val="00300579"/>
    <w:rsid w:val="00303837"/>
    <w:rsid w:val="00313E17"/>
    <w:rsid w:val="003172DC"/>
    <w:rsid w:val="00327B4C"/>
    <w:rsid w:val="00345450"/>
    <w:rsid w:val="0035462D"/>
    <w:rsid w:val="0035745F"/>
    <w:rsid w:val="00363043"/>
    <w:rsid w:val="003867C5"/>
    <w:rsid w:val="003B6DA2"/>
    <w:rsid w:val="003C3971"/>
    <w:rsid w:val="003D1CD2"/>
    <w:rsid w:val="003D22C0"/>
    <w:rsid w:val="003D6A26"/>
    <w:rsid w:val="003F3F0F"/>
    <w:rsid w:val="00422A04"/>
    <w:rsid w:val="00424EC8"/>
    <w:rsid w:val="004332B1"/>
    <w:rsid w:val="004465A1"/>
    <w:rsid w:val="00474B33"/>
    <w:rsid w:val="00477174"/>
    <w:rsid w:val="004D3578"/>
    <w:rsid w:val="004D41D5"/>
    <w:rsid w:val="004E213A"/>
    <w:rsid w:val="0050180A"/>
    <w:rsid w:val="0051591C"/>
    <w:rsid w:val="0052331C"/>
    <w:rsid w:val="00543E6C"/>
    <w:rsid w:val="00565087"/>
    <w:rsid w:val="005A388E"/>
    <w:rsid w:val="005B2E9F"/>
    <w:rsid w:val="005D2E01"/>
    <w:rsid w:val="005F3E0B"/>
    <w:rsid w:val="005F66E3"/>
    <w:rsid w:val="00614FDF"/>
    <w:rsid w:val="00630C60"/>
    <w:rsid w:val="00666E3A"/>
    <w:rsid w:val="00670CBC"/>
    <w:rsid w:val="006A0373"/>
    <w:rsid w:val="006A7FA4"/>
    <w:rsid w:val="006D6D13"/>
    <w:rsid w:val="006E1842"/>
    <w:rsid w:val="006E5C86"/>
    <w:rsid w:val="0071496D"/>
    <w:rsid w:val="007216D1"/>
    <w:rsid w:val="007221B8"/>
    <w:rsid w:val="00734A5B"/>
    <w:rsid w:val="00744E76"/>
    <w:rsid w:val="007601CF"/>
    <w:rsid w:val="00776AC8"/>
    <w:rsid w:val="00781F0F"/>
    <w:rsid w:val="007829A5"/>
    <w:rsid w:val="007C07E5"/>
    <w:rsid w:val="007C30CC"/>
    <w:rsid w:val="007F6CC6"/>
    <w:rsid w:val="008028A4"/>
    <w:rsid w:val="00873CEC"/>
    <w:rsid w:val="008768CA"/>
    <w:rsid w:val="0088159A"/>
    <w:rsid w:val="00886DF2"/>
    <w:rsid w:val="008C3F46"/>
    <w:rsid w:val="0090271F"/>
    <w:rsid w:val="00902E23"/>
    <w:rsid w:val="0091348E"/>
    <w:rsid w:val="00917CCB"/>
    <w:rsid w:val="00942EC2"/>
    <w:rsid w:val="00980871"/>
    <w:rsid w:val="00992BC5"/>
    <w:rsid w:val="009A0321"/>
    <w:rsid w:val="009F37B7"/>
    <w:rsid w:val="00A10F02"/>
    <w:rsid w:val="00A140AC"/>
    <w:rsid w:val="00A164B4"/>
    <w:rsid w:val="00A53724"/>
    <w:rsid w:val="00A82346"/>
    <w:rsid w:val="00A94455"/>
    <w:rsid w:val="00AA378E"/>
    <w:rsid w:val="00AB352D"/>
    <w:rsid w:val="00AD08C5"/>
    <w:rsid w:val="00B15449"/>
    <w:rsid w:val="00B23355"/>
    <w:rsid w:val="00B36FBA"/>
    <w:rsid w:val="00B91D76"/>
    <w:rsid w:val="00BB1482"/>
    <w:rsid w:val="00BC0F7D"/>
    <w:rsid w:val="00BD29B2"/>
    <w:rsid w:val="00BE30D9"/>
    <w:rsid w:val="00BF11E6"/>
    <w:rsid w:val="00C004AE"/>
    <w:rsid w:val="00C0306B"/>
    <w:rsid w:val="00C200D5"/>
    <w:rsid w:val="00C273C3"/>
    <w:rsid w:val="00C31E18"/>
    <w:rsid w:val="00C33079"/>
    <w:rsid w:val="00C410EF"/>
    <w:rsid w:val="00C45231"/>
    <w:rsid w:val="00C72833"/>
    <w:rsid w:val="00C75234"/>
    <w:rsid w:val="00C93F40"/>
    <w:rsid w:val="00CA3D0C"/>
    <w:rsid w:val="00CC1FD1"/>
    <w:rsid w:val="00CD1E5F"/>
    <w:rsid w:val="00CE0BBA"/>
    <w:rsid w:val="00D01C6C"/>
    <w:rsid w:val="00D738D6"/>
    <w:rsid w:val="00D755EB"/>
    <w:rsid w:val="00D87E00"/>
    <w:rsid w:val="00D9111C"/>
    <w:rsid w:val="00D9134D"/>
    <w:rsid w:val="00DA7A03"/>
    <w:rsid w:val="00DB1818"/>
    <w:rsid w:val="00DC309B"/>
    <w:rsid w:val="00DC4DA2"/>
    <w:rsid w:val="00DF2B1F"/>
    <w:rsid w:val="00DF62CD"/>
    <w:rsid w:val="00E3311F"/>
    <w:rsid w:val="00E463F1"/>
    <w:rsid w:val="00E6014A"/>
    <w:rsid w:val="00E77645"/>
    <w:rsid w:val="00EB1F4D"/>
    <w:rsid w:val="00EC4A25"/>
    <w:rsid w:val="00EC7C5F"/>
    <w:rsid w:val="00EE291F"/>
    <w:rsid w:val="00F025A2"/>
    <w:rsid w:val="00F03516"/>
    <w:rsid w:val="00F04712"/>
    <w:rsid w:val="00F22EC7"/>
    <w:rsid w:val="00F374A2"/>
    <w:rsid w:val="00F44239"/>
    <w:rsid w:val="00F653B8"/>
    <w:rsid w:val="00F67676"/>
    <w:rsid w:val="00F80E75"/>
    <w:rsid w:val="00F922C8"/>
    <w:rsid w:val="00FA1266"/>
    <w:rsid w:val="00FA43B8"/>
    <w:rsid w:val="00FC1192"/>
    <w:rsid w:val="00FC2EC1"/>
    <w:rsid w:val="00FF34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A615C"/>
  <w15:chartTrackingRefBased/>
  <w15:docId w15:val="{554D7624-69A7-4C66-A664-8BA180D4B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087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808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980871"/>
    <w:pPr>
      <w:pBdr>
        <w:top w:val="none" w:sz="0" w:space="0" w:color="auto"/>
      </w:pBdr>
      <w:spacing w:before="180"/>
      <w:outlineLvl w:val="1"/>
    </w:pPr>
    <w:rPr>
      <w:sz w:val="32"/>
    </w:rPr>
  </w:style>
  <w:style w:type="paragraph" w:styleId="Heading3">
    <w:name w:val="heading 3"/>
    <w:basedOn w:val="Heading2"/>
    <w:next w:val="Normal"/>
    <w:qFormat/>
    <w:rsid w:val="00980871"/>
    <w:pPr>
      <w:spacing w:before="120"/>
      <w:outlineLvl w:val="2"/>
    </w:pPr>
    <w:rPr>
      <w:sz w:val="28"/>
    </w:rPr>
  </w:style>
  <w:style w:type="paragraph" w:styleId="Heading4">
    <w:name w:val="heading 4"/>
    <w:basedOn w:val="Heading3"/>
    <w:next w:val="Normal"/>
    <w:qFormat/>
    <w:rsid w:val="00980871"/>
    <w:pPr>
      <w:ind w:left="1418" w:hanging="1418"/>
      <w:outlineLvl w:val="3"/>
    </w:pPr>
    <w:rPr>
      <w:sz w:val="24"/>
    </w:rPr>
  </w:style>
  <w:style w:type="paragraph" w:styleId="Heading5">
    <w:name w:val="heading 5"/>
    <w:basedOn w:val="Heading4"/>
    <w:next w:val="Normal"/>
    <w:qFormat/>
    <w:rsid w:val="00980871"/>
    <w:pPr>
      <w:ind w:left="1701" w:hanging="1701"/>
      <w:outlineLvl w:val="4"/>
    </w:pPr>
    <w:rPr>
      <w:sz w:val="22"/>
    </w:rPr>
  </w:style>
  <w:style w:type="paragraph" w:styleId="Heading6">
    <w:name w:val="heading 6"/>
    <w:basedOn w:val="H6"/>
    <w:next w:val="Normal"/>
    <w:qFormat/>
    <w:rsid w:val="00980871"/>
    <w:pPr>
      <w:outlineLvl w:val="5"/>
    </w:pPr>
  </w:style>
  <w:style w:type="paragraph" w:styleId="Heading7">
    <w:name w:val="heading 7"/>
    <w:basedOn w:val="H6"/>
    <w:next w:val="Normal"/>
    <w:qFormat/>
    <w:rsid w:val="00980871"/>
    <w:pPr>
      <w:outlineLvl w:val="6"/>
    </w:pPr>
  </w:style>
  <w:style w:type="paragraph" w:styleId="Heading8">
    <w:name w:val="heading 8"/>
    <w:basedOn w:val="Heading1"/>
    <w:next w:val="Normal"/>
    <w:qFormat/>
    <w:rsid w:val="00980871"/>
    <w:pPr>
      <w:ind w:left="0" w:firstLine="0"/>
      <w:outlineLvl w:val="7"/>
    </w:pPr>
  </w:style>
  <w:style w:type="paragraph" w:styleId="Heading9">
    <w:name w:val="heading 9"/>
    <w:basedOn w:val="Heading8"/>
    <w:next w:val="Normal"/>
    <w:qFormat/>
    <w:rsid w:val="009808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0871"/>
    <w:pPr>
      <w:ind w:left="1985" w:hanging="1985"/>
      <w:outlineLvl w:val="9"/>
    </w:pPr>
    <w:rPr>
      <w:sz w:val="20"/>
    </w:rPr>
  </w:style>
  <w:style w:type="paragraph" w:styleId="TOC9">
    <w:name w:val="toc 9"/>
    <w:basedOn w:val="TOC8"/>
    <w:semiHidden/>
    <w:rsid w:val="00980871"/>
    <w:pPr>
      <w:ind w:left="1418" w:hanging="1418"/>
    </w:pPr>
  </w:style>
  <w:style w:type="paragraph" w:styleId="TOC8">
    <w:name w:val="toc 8"/>
    <w:basedOn w:val="TOC1"/>
    <w:uiPriority w:val="39"/>
    <w:rsid w:val="00980871"/>
    <w:pPr>
      <w:spacing w:before="180"/>
      <w:ind w:left="2693" w:hanging="2693"/>
    </w:pPr>
    <w:rPr>
      <w:b/>
    </w:rPr>
  </w:style>
  <w:style w:type="paragraph" w:styleId="TOC1">
    <w:name w:val="toc 1"/>
    <w:uiPriority w:val="39"/>
    <w:rsid w:val="0098087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80871"/>
    <w:pPr>
      <w:keepLines/>
      <w:tabs>
        <w:tab w:val="center" w:pos="4536"/>
        <w:tab w:val="right" w:pos="9072"/>
      </w:tabs>
    </w:pPr>
    <w:rPr>
      <w:noProof/>
    </w:rPr>
  </w:style>
  <w:style w:type="character" w:customStyle="1" w:styleId="ZGSM">
    <w:name w:val="ZGSM"/>
    <w:rsid w:val="00980871"/>
  </w:style>
  <w:style w:type="paragraph" w:styleId="Header">
    <w:name w:val="header"/>
    <w:rsid w:val="0098087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808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80871"/>
    <w:pPr>
      <w:ind w:left="1701" w:hanging="1701"/>
    </w:pPr>
  </w:style>
  <w:style w:type="paragraph" w:styleId="TOC4">
    <w:name w:val="toc 4"/>
    <w:basedOn w:val="TOC3"/>
    <w:uiPriority w:val="39"/>
    <w:rsid w:val="00980871"/>
    <w:pPr>
      <w:ind w:left="1418" w:hanging="1418"/>
    </w:pPr>
  </w:style>
  <w:style w:type="paragraph" w:styleId="TOC3">
    <w:name w:val="toc 3"/>
    <w:basedOn w:val="TOC2"/>
    <w:uiPriority w:val="39"/>
    <w:rsid w:val="00980871"/>
    <w:pPr>
      <w:ind w:left="1134" w:hanging="1134"/>
    </w:pPr>
  </w:style>
  <w:style w:type="paragraph" w:styleId="TOC2">
    <w:name w:val="toc 2"/>
    <w:basedOn w:val="TOC1"/>
    <w:uiPriority w:val="39"/>
    <w:rsid w:val="00980871"/>
    <w:pPr>
      <w:spacing w:before="0"/>
      <w:ind w:left="851" w:hanging="851"/>
    </w:pPr>
    <w:rPr>
      <w:sz w:val="20"/>
    </w:rPr>
  </w:style>
  <w:style w:type="paragraph" w:styleId="Footer">
    <w:name w:val="footer"/>
    <w:basedOn w:val="Header"/>
    <w:rsid w:val="00980871"/>
    <w:pPr>
      <w:jc w:val="center"/>
    </w:pPr>
    <w:rPr>
      <w:i/>
    </w:rPr>
  </w:style>
  <w:style w:type="paragraph" w:customStyle="1" w:styleId="TT">
    <w:name w:val="TT"/>
    <w:basedOn w:val="Heading1"/>
    <w:next w:val="Normal"/>
    <w:rsid w:val="00980871"/>
    <w:pPr>
      <w:outlineLvl w:val="9"/>
    </w:pPr>
  </w:style>
  <w:style w:type="paragraph" w:customStyle="1" w:styleId="NF">
    <w:name w:val="NF"/>
    <w:basedOn w:val="NO"/>
    <w:rsid w:val="00980871"/>
    <w:pPr>
      <w:keepNext/>
      <w:spacing w:after="0"/>
    </w:pPr>
    <w:rPr>
      <w:rFonts w:ascii="Arial" w:hAnsi="Arial"/>
      <w:sz w:val="18"/>
    </w:rPr>
  </w:style>
  <w:style w:type="paragraph" w:customStyle="1" w:styleId="NO">
    <w:name w:val="NO"/>
    <w:basedOn w:val="Normal"/>
    <w:rsid w:val="00980871"/>
    <w:pPr>
      <w:keepLines/>
      <w:ind w:left="1135" w:hanging="851"/>
    </w:pPr>
  </w:style>
  <w:style w:type="paragraph" w:customStyle="1" w:styleId="PL">
    <w:name w:val="PL"/>
    <w:rsid w:val="00980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80871"/>
    <w:pPr>
      <w:jc w:val="right"/>
    </w:pPr>
  </w:style>
  <w:style w:type="paragraph" w:customStyle="1" w:styleId="TAL">
    <w:name w:val="TAL"/>
    <w:basedOn w:val="Normal"/>
    <w:rsid w:val="00980871"/>
    <w:pPr>
      <w:keepNext/>
      <w:keepLines/>
      <w:spacing w:after="0"/>
    </w:pPr>
    <w:rPr>
      <w:rFonts w:ascii="Arial" w:hAnsi="Arial"/>
      <w:sz w:val="18"/>
    </w:rPr>
  </w:style>
  <w:style w:type="paragraph" w:customStyle="1" w:styleId="TAH">
    <w:name w:val="TAH"/>
    <w:basedOn w:val="TAC"/>
    <w:rsid w:val="00980871"/>
    <w:rPr>
      <w:b/>
    </w:rPr>
  </w:style>
  <w:style w:type="paragraph" w:customStyle="1" w:styleId="TAC">
    <w:name w:val="TAC"/>
    <w:basedOn w:val="TAL"/>
    <w:rsid w:val="00980871"/>
    <w:pPr>
      <w:jc w:val="center"/>
    </w:pPr>
  </w:style>
  <w:style w:type="paragraph" w:customStyle="1" w:styleId="LD">
    <w:name w:val="LD"/>
    <w:rsid w:val="0098087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980871"/>
    <w:pPr>
      <w:keepLines/>
      <w:ind w:left="1702" w:hanging="1418"/>
    </w:pPr>
  </w:style>
  <w:style w:type="paragraph" w:customStyle="1" w:styleId="FP">
    <w:name w:val="FP"/>
    <w:basedOn w:val="Normal"/>
    <w:rsid w:val="00980871"/>
    <w:pPr>
      <w:spacing w:after="0"/>
    </w:pPr>
  </w:style>
  <w:style w:type="paragraph" w:customStyle="1" w:styleId="NW">
    <w:name w:val="NW"/>
    <w:basedOn w:val="NO"/>
    <w:rsid w:val="00980871"/>
    <w:pPr>
      <w:spacing w:after="0"/>
    </w:pPr>
  </w:style>
  <w:style w:type="paragraph" w:customStyle="1" w:styleId="EW">
    <w:name w:val="EW"/>
    <w:basedOn w:val="EX"/>
    <w:rsid w:val="00980871"/>
    <w:pPr>
      <w:spacing w:after="0"/>
    </w:pPr>
  </w:style>
  <w:style w:type="paragraph" w:customStyle="1" w:styleId="B10">
    <w:name w:val="B1"/>
    <w:basedOn w:val="List"/>
    <w:link w:val="B1Char"/>
    <w:rsid w:val="00980871"/>
  </w:style>
  <w:style w:type="paragraph" w:styleId="TOC6">
    <w:name w:val="toc 6"/>
    <w:basedOn w:val="TOC5"/>
    <w:next w:val="Normal"/>
    <w:semiHidden/>
    <w:rsid w:val="00980871"/>
    <w:pPr>
      <w:ind w:left="1985" w:hanging="1985"/>
    </w:pPr>
  </w:style>
  <w:style w:type="paragraph" w:styleId="TOC7">
    <w:name w:val="toc 7"/>
    <w:basedOn w:val="TOC6"/>
    <w:next w:val="Normal"/>
    <w:semiHidden/>
    <w:rsid w:val="00980871"/>
    <w:pPr>
      <w:ind w:left="2268" w:hanging="2268"/>
    </w:pPr>
  </w:style>
  <w:style w:type="paragraph" w:customStyle="1" w:styleId="EditorsNote">
    <w:name w:val="Editor's Note"/>
    <w:basedOn w:val="NO"/>
    <w:rsid w:val="00980871"/>
    <w:rPr>
      <w:color w:val="FF0000"/>
    </w:rPr>
  </w:style>
  <w:style w:type="paragraph" w:customStyle="1" w:styleId="TH">
    <w:name w:val="TH"/>
    <w:basedOn w:val="Normal"/>
    <w:rsid w:val="00980871"/>
    <w:pPr>
      <w:keepNext/>
      <w:keepLines/>
      <w:spacing w:before="60"/>
      <w:jc w:val="center"/>
    </w:pPr>
    <w:rPr>
      <w:rFonts w:ascii="Arial" w:hAnsi="Arial"/>
      <w:b/>
    </w:rPr>
  </w:style>
  <w:style w:type="paragraph" w:customStyle="1" w:styleId="ZA">
    <w:name w:val="ZA"/>
    <w:rsid w:val="009808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08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808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808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80871"/>
    <w:pPr>
      <w:ind w:left="851" w:hanging="851"/>
    </w:pPr>
  </w:style>
  <w:style w:type="paragraph" w:customStyle="1" w:styleId="ZH">
    <w:name w:val="ZH"/>
    <w:rsid w:val="009808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80871"/>
    <w:pPr>
      <w:keepNext w:val="0"/>
      <w:spacing w:before="0" w:after="240"/>
    </w:pPr>
  </w:style>
  <w:style w:type="paragraph" w:customStyle="1" w:styleId="ZG">
    <w:name w:val="ZG"/>
    <w:rsid w:val="009808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980871"/>
  </w:style>
  <w:style w:type="paragraph" w:customStyle="1" w:styleId="B3">
    <w:name w:val="B3"/>
    <w:basedOn w:val="List3"/>
    <w:rsid w:val="00980871"/>
  </w:style>
  <w:style w:type="paragraph" w:customStyle="1" w:styleId="B4">
    <w:name w:val="B4"/>
    <w:basedOn w:val="List4"/>
    <w:rsid w:val="00980871"/>
  </w:style>
  <w:style w:type="paragraph" w:customStyle="1" w:styleId="B5">
    <w:name w:val="B5"/>
    <w:basedOn w:val="List5"/>
    <w:rsid w:val="00980871"/>
  </w:style>
  <w:style w:type="paragraph" w:customStyle="1" w:styleId="ZTD">
    <w:name w:val="ZTD"/>
    <w:basedOn w:val="ZB"/>
    <w:rsid w:val="00980871"/>
    <w:pPr>
      <w:framePr w:hRule="auto" w:wrap="notBeside" w:y="852"/>
    </w:pPr>
    <w:rPr>
      <w:i w:val="0"/>
      <w:sz w:val="40"/>
    </w:rPr>
  </w:style>
  <w:style w:type="paragraph" w:customStyle="1" w:styleId="ZV">
    <w:name w:val="ZV"/>
    <w:basedOn w:val="ZU"/>
    <w:rsid w:val="00980871"/>
    <w:pPr>
      <w:framePr w:wrap="notBeside" w:y="16161"/>
    </w:pPr>
  </w:style>
  <w:style w:type="paragraph" w:styleId="CommentSubject">
    <w:name w:val="annotation subject"/>
    <w:basedOn w:val="CommentText"/>
    <w:next w:val="CommentText"/>
    <w:link w:val="CommentSubjectChar"/>
    <w:rsid w:val="00CE0BBA"/>
    <w:rPr>
      <w:rFonts w:eastAsia="Times New Roman"/>
      <w:b/>
      <w:bCs/>
    </w:rPr>
  </w:style>
  <w:style w:type="character" w:customStyle="1" w:styleId="CommentSubjectChar">
    <w:name w:val="Comment Subject Char"/>
    <w:link w:val="CommentSubject"/>
    <w:rsid w:val="00CE0BBA"/>
    <w:rPr>
      <w:rFonts w:eastAsia="Times New Roman"/>
      <w:b/>
      <w:bCs/>
      <w:lang w:val="en-GB" w:eastAsia="en-US"/>
    </w:rPr>
  </w:style>
  <w:style w:type="character" w:customStyle="1" w:styleId="B1Char">
    <w:name w:val="B1 Char"/>
    <w:link w:val="B10"/>
    <w:rsid w:val="000A5592"/>
    <w:rPr>
      <w:rFonts w:eastAsia="Times New Roman"/>
      <w:lang w:eastAsia="en-US"/>
    </w:rPr>
  </w:style>
  <w:style w:type="paragraph" w:styleId="BalloonText">
    <w:name w:val="Balloon Text"/>
    <w:basedOn w:val="Normal"/>
    <w:link w:val="BalloonTextChar"/>
    <w:rsid w:val="003D6A26"/>
    <w:pPr>
      <w:spacing w:after="0"/>
    </w:pPr>
    <w:rPr>
      <w:rFonts w:ascii="Segoe UI" w:hAnsi="Segoe UI" w:cs="Segoe UI"/>
      <w:sz w:val="18"/>
      <w:szCs w:val="18"/>
    </w:rPr>
  </w:style>
  <w:style w:type="character" w:customStyle="1" w:styleId="BalloonTextChar">
    <w:name w:val="Balloon Text Char"/>
    <w:link w:val="BalloonText"/>
    <w:rsid w:val="003D6A26"/>
    <w:rPr>
      <w:rFonts w:ascii="Segoe UI" w:hAnsi="Segoe UI" w:cs="Segoe UI"/>
      <w:sz w:val="18"/>
      <w:szCs w:val="18"/>
      <w:lang w:val="en-GB" w:eastAsia="en-US"/>
    </w:rPr>
  </w:style>
  <w:style w:type="paragraph" w:customStyle="1" w:styleId="Reference">
    <w:name w:val="Reference"/>
    <w:basedOn w:val="Normal"/>
    <w:rsid w:val="003D6A26"/>
    <w:pPr>
      <w:tabs>
        <w:tab w:val="left" w:pos="851"/>
      </w:tabs>
      <w:ind w:left="851" w:hanging="851"/>
    </w:pPr>
    <w:rPr>
      <w:rFonts w:eastAsia="SimSun"/>
    </w:rPr>
  </w:style>
  <w:style w:type="character" w:styleId="CommentReference">
    <w:name w:val="annotation reference"/>
    <w:uiPriority w:val="99"/>
    <w:rsid w:val="007216D1"/>
    <w:rPr>
      <w:sz w:val="16"/>
    </w:rPr>
  </w:style>
  <w:style w:type="paragraph" w:styleId="CommentText">
    <w:name w:val="annotation text"/>
    <w:basedOn w:val="Normal"/>
    <w:link w:val="CommentTextChar"/>
    <w:uiPriority w:val="99"/>
    <w:rsid w:val="007216D1"/>
    <w:rPr>
      <w:rFonts w:eastAsia="SimSun"/>
    </w:rPr>
  </w:style>
  <w:style w:type="character" w:customStyle="1" w:styleId="CommentTextChar">
    <w:name w:val="Comment Text Char"/>
    <w:link w:val="CommentText"/>
    <w:uiPriority w:val="99"/>
    <w:rsid w:val="007216D1"/>
    <w:rPr>
      <w:rFonts w:eastAsia="SimSun"/>
      <w:lang w:val="en-GB" w:eastAsia="en-US"/>
    </w:rPr>
  </w:style>
  <w:style w:type="paragraph" w:styleId="List">
    <w:name w:val="List"/>
    <w:basedOn w:val="Normal"/>
    <w:rsid w:val="00980871"/>
    <w:pPr>
      <w:ind w:left="568" w:hanging="284"/>
    </w:pPr>
  </w:style>
  <w:style w:type="paragraph" w:styleId="List2">
    <w:name w:val="List 2"/>
    <w:basedOn w:val="List"/>
    <w:rsid w:val="00980871"/>
    <w:pPr>
      <w:ind w:left="851"/>
    </w:pPr>
  </w:style>
  <w:style w:type="paragraph" w:styleId="List3">
    <w:name w:val="List 3"/>
    <w:basedOn w:val="List2"/>
    <w:rsid w:val="00980871"/>
    <w:pPr>
      <w:ind w:left="1135"/>
    </w:pPr>
  </w:style>
  <w:style w:type="paragraph" w:styleId="List4">
    <w:name w:val="List 4"/>
    <w:basedOn w:val="List3"/>
    <w:rsid w:val="00980871"/>
    <w:pPr>
      <w:ind w:left="1418"/>
    </w:pPr>
  </w:style>
  <w:style w:type="paragraph" w:styleId="List5">
    <w:name w:val="List 5"/>
    <w:basedOn w:val="List4"/>
    <w:rsid w:val="00980871"/>
    <w:pPr>
      <w:ind w:left="1702"/>
    </w:pPr>
  </w:style>
  <w:style w:type="character" w:styleId="FootnoteReference">
    <w:name w:val="footnote reference"/>
    <w:rsid w:val="00980871"/>
    <w:rPr>
      <w:b/>
      <w:position w:val="6"/>
      <w:sz w:val="16"/>
    </w:rPr>
  </w:style>
  <w:style w:type="paragraph" w:styleId="FootnoteText">
    <w:name w:val="footnote text"/>
    <w:basedOn w:val="Normal"/>
    <w:link w:val="FootnoteTextChar"/>
    <w:rsid w:val="00980871"/>
    <w:pPr>
      <w:keepLines/>
      <w:ind w:left="454" w:hanging="454"/>
    </w:pPr>
    <w:rPr>
      <w:sz w:val="16"/>
    </w:rPr>
  </w:style>
  <w:style w:type="character" w:customStyle="1" w:styleId="FootnoteTextChar">
    <w:name w:val="Footnote Text Char"/>
    <w:link w:val="FootnoteText"/>
    <w:rsid w:val="00980871"/>
    <w:rPr>
      <w:rFonts w:eastAsia="Times New Roman"/>
      <w:sz w:val="16"/>
      <w:lang w:eastAsia="en-US"/>
    </w:rPr>
  </w:style>
  <w:style w:type="paragraph" w:styleId="Index1">
    <w:name w:val="index 1"/>
    <w:basedOn w:val="Normal"/>
    <w:rsid w:val="00980871"/>
    <w:pPr>
      <w:keepLines/>
    </w:pPr>
  </w:style>
  <w:style w:type="paragraph" w:styleId="Index2">
    <w:name w:val="index 2"/>
    <w:basedOn w:val="Index1"/>
    <w:rsid w:val="00980871"/>
    <w:pPr>
      <w:ind w:left="284"/>
    </w:pPr>
  </w:style>
  <w:style w:type="paragraph" w:styleId="ListBullet">
    <w:name w:val="List Bullet"/>
    <w:basedOn w:val="List"/>
    <w:rsid w:val="00980871"/>
  </w:style>
  <w:style w:type="paragraph" w:styleId="ListBullet2">
    <w:name w:val="List Bullet 2"/>
    <w:basedOn w:val="ListBullet"/>
    <w:rsid w:val="00980871"/>
    <w:pPr>
      <w:ind w:left="851"/>
    </w:pPr>
  </w:style>
  <w:style w:type="paragraph" w:styleId="ListBullet3">
    <w:name w:val="List Bullet 3"/>
    <w:basedOn w:val="ListBullet2"/>
    <w:rsid w:val="00980871"/>
    <w:pPr>
      <w:ind w:left="1135"/>
    </w:pPr>
  </w:style>
  <w:style w:type="paragraph" w:styleId="ListBullet4">
    <w:name w:val="List Bullet 4"/>
    <w:basedOn w:val="ListBullet3"/>
    <w:rsid w:val="00980871"/>
    <w:pPr>
      <w:ind w:left="1418"/>
    </w:pPr>
  </w:style>
  <w:style w:type="paragraph" w:styleId="ListBullet5">
    <w:name w:val="List Bullet 5"/>
    <w:basedOn w:val="ListBullet4"/>
    <w:rsid w:val="00980871"/>
    <w:pPr>
      <w:ind w:left="1702"/>
    </w:pPr>
  </w:style>
  <w:style w:type="paragraph" w:styleId="ListNumber">
    <w:name w:val="List Number"/>
    <w:basedOn w:val="List"/>
    <w:rsid w:val="00980871"/>
  </w:style>
  <w:style w:type="paragraph" w:styleId="ListNumber2">
    <w:name w:val="List Number 2"/>
    <w:basedOn w:val="ListNumber"/>
    <w:rsid w:val="00980871"/>
    <w:pPr>
      <w:ind w:left="851"/>
    </w:pPr>
  </w:style>
  <w:style w:type="paragraph" w:customStyle="1" w:styleId="FL">
    <w:name w:val="FL"/>
    <w:basedOn w:val="Normal"/>
    <w:rsid w:val="00980871"/>
    <w:pPr>
      <w:keepNext/>
      <w:keepLines/>
      <w:spacing w:before="60"/>
      <w:jc w:val="center"/>
    </w:pPr>
    <w:rPr>
      <w:rFonts w:ascii="Arial" w:hAnsi="Arial"/>
      <w:b/>
    </w:rPr>
  </w:style>
  <w:style w:type="character" w:customStyle="1" w:styleId="Heading1Char">
    <w:name w:val="Heading 1 Char"/>
    <w:link w:val="Heading1"/>
    <w:rsid w:val="00A140AC"/>
    <w:rPr>
      <w:rFonts w:ascii="Arial" w:eastAsia="Times New Roman" w:hAnsi="Arial"/>
      <w:sz w:val="36"/>
      <w:lang w:eastAsia="en-US"/>
    </w:rPr>
  </w:style>
  <w:style w:type="paragraph" w:customStyle="1" w:styleId="B1">
    <w:name w:val="B1+"/>
    <w:basedOn w:val="B10"/>
    <w:link w:val="B1Car"/>
    <w:rsid w:val="00A140AC"/>
    <w:pPr>
      <w:numPr>
        <w:numId w:val="12"/>
      </w:numPr>
    </w:pPr>
  </w:style>
  <w:style w:type="character" w:customStyle="1" w:styleId="B1Car">
    <w:name w:val="B1+ Car"/>
    <w:link w:val="B1"/>
    <w:rsid w:val="00A140AC"/>
    <w:rPr>
      <w:rFonts w:eastAsia="Times New Roman"/>
      <w:lang w:eastAsia="en-US"/>
    </w:rPr>
  </w:style>
  <w:style w:type="paragraph" w:customStyle="1" w:styleId="CRCoverPage">
    <w:name w:val="CR Cover Page"/>
    <w:rsid w:val="00D01C6C"/>
    <w:pPr>
      <w:spacing w:after="120"/>
    </w:pPr>
    <w:rPr>
      <w:rFonts w:ascii="Arial" w:eastAsia="Times New Roman" w:hAnsi="Arial"/>
      <w:lang w:eastAsia="en-US"/>
    </w:rPr>
  </w:style>
  <w:style w:type="character" w:styleId="Hyperlink">
    <w:name w:val="Hyperlink"/>
    <w:rsid w:val="00D01C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28704">
      <w:bodyDiv w:val="1"/>
      <w:marLeft w:val="0"/>
      <w:marRight w:val="0"/>
      <w:marTop w:val="0"/>
      <w:marBottom w:val="0"/>
      <w:divBdr>
        <w:top w:val="none" w:sz="0" w:space="0" w:color="auto"/>
        <w:left w:val="none" w:sz="0" w:space="0" w:color="auto"/>
        <w:bottom w:val="none" w:sz="0" w:space="0" w:color="auto"/>
        <w:right w:val="none" w:sz="0" w:space="0" w:color="auto"/>
      </w:divBdr>
    </w:div>
    <w:div w:id="267855417">
      <w:bodyDiv w:val="1"/>
      <w:marLeft w:val="0"/>
      <w:marRight w:val="0"/>
      <w:marTop w:val="0"/>
      <w:marBottom w:val="0"/>
      <w:divBdr>
        <w:top w:val="none" w:sz="0" w:space="0" w:color="auto"/>
        <w:left w:val="none" w:sz="0" w:space="0" w:color="auto"/>
        <w:bottom w:val="none" w:sz="0" w:space="0" w:color="auto"/>
        <w:right w:val="none" w:sz="0" w:space="0" w:color="auto"/>
      </w:divBdr>
    </w:div>
    <w:div w:id="503739815">
      <w:bodyDiv w:val="1"/>
      <w:marLeft w:val="0"/>
      <w:marRight w:val="0"/>
      <w:marTop w:val="0"/>
      <w:marBottom w:val="0"/>
      <w:divBdr>
        <w:top w:val="none" w:sz="0" w:space="0" w:color="auto"/>
        <w:left w:val="none" w:sz="0" w:space="0" w:color="auto"/>
        <w:bottom w:val="none" w:sz="0" w:space="0" w:color="auto"/>
        <w:right w:val="none" w:sz="0" w:space="0" w:color="auto"/>
      </w:divBdr>
    </w:div>
    <w:div w:id="551044149">
      <w:bodyDiv w:val="1"/>
      <w:marLeft w:val="0"/>
      <w:marRight w:val="0"/>
      <w:marTop w:val="0"/>
      <w:marBottom w:val="0"/>
      <w:divBdr>
        <w:top w:val="none" w:sz="0" w:space="0" w:color="auto"/>
        <w:left w:val="none" w:sz="0" w:space="0" w:color="auto"/>
        <w:bottom w:val="none" w:sz="0" w:space="0" w:color="auto"/>
        <w:right w:val="none" w:sz="0" w:space="0" w:color="auto"/>
      </w:divBdr>
    </w:div>
    <w:div w:id="567035350">
      <w:bodyDiv w:val="1"/>
      <w:marLeft w:val="0"/>
      <w:marRight w:val="0"/>
      <w:marTop w:val="0"/>
      <w:marBottom w:val="0"/>
      <w:divBdr>
        <w:top w:val="none" w:sz="0" w:space="0" w:color="auto"/>
        <w:left w:val="none" w:sz="0" w:space="0" w:color="auto"/>
        <w:bottom w:val="none" w:sz="0" w:space="0" w:color="auto"/>
        <w:right w:val="none" w:sz="0" w:space="0" w:color="auto"/>
      </w:divBdr>
    </w:div>
    <w:div w:id="928777443">
      <w:bodyDiv w:val="1"/>
      <w:marLeft w:val="0"/>
      <w:marRight w:val="0"/>
      <w:marTop w:val="0"/>
      <w:marBottom w:val="0"/>
      <w:divBdr>
        <w:top w:val="none" w:sz="0" w:space="0" w:color="auto"/>
        <w:left w:val="none" w:sz="0" w:space="0" w:color="auto"/>
        <w:bottom w:val="none" w:sz="0" w:space="0" w:color="auto"/>
        <w:right w:val="none" w:sz="0" w:space="0" w:color="auto"/>
      </w:divBdr>
    </w:div>
    <w:div w:id="1623804061">
      <w:bodyDiv w:val="1"/>
      <w:marLeft w:val="0"/>
      <w:marRight w:val="0"/>
      <w:marTop w:val="0"/>
      <w:marBottom w:val="0"/>
      <w:divBdr>
        <w:top w:val="none" w:sz="0" w:space="0" w:color="auto"/>
        <w:left w:val="none" w:sz="0" w:space="0" w:color="auto"/>
        <w:bottom w:val="none" w:sz="0" w:space="0" w:color="auto"/>
        <w:right w:val="none" w:sz="0" w:space="0" w:color="auto"/>
      </w:divBdr>
    </w:div>
    <w:div w:id="1697197970">
      <w:bodyDiv w:val="1"/>
      <w:marLeft w:val="0"/>
      <w:marRight w:val="0"/>
      <w:marTop w:val="0"/>
      <w:marBottom w:val="0"/>
      <w:divBdr>
        <w:top w:val="none" w:sz="0" w:space="0" w:color="auto"/>
        <w:left w:val="none" w:sz="0" w:space="0" w:color="auto"/>
        <w:bottom w:val="none" w:sz="0" w:space="0" w:color="auto"/>
        <w:right w:val="none" w:sz="0" w:space="0" w:color="auto"/>
      </w:divBdr>
    </w:div>
    <w:div w:id="188135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image" Target="media/image7.png"/><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openxmlformats.org/officeDocument/2006/relationships/image" Target="media/image6.png"/><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caa028\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55D05-8497-42F1-BA33-554DD562C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20</Pages>
  <Words>5045</Words>
  <Characters>28759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Anatoly Andrianov (at SA5#127)</cp:lastModifiedBy>
  <cp:revision>4</cp:revision>
  <dcterms:created xsi:type="dcterms:W3CDTF">2019-10-04T17:55:00Z</dcterms:created>
  <dcterms:modified xsi:type="dcterms:W3CDTF">2019-10-25T07:56:00Z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(3)F1/j2/2dUz0FycqDv/t4A3Z3SSL0tp8kV+NFx0AZzHqec01H8pho7b3O/tqkG4AoJCDFy9k2_x000d_
zX3Nn6owIhS789UwidGMNIMC17udqgHs76KxD2eVB4BY+juIUD9VsyHjqISeGZPzBw8Uyw9A_x000d_
b7kKUOZ2c1Ka+57slkHYSfh0OUFT/JebIeXoltp8B3cAn3x5CAbqGypfXInw3uaf9YGTvVii_x000d_
HeigXJ+kLG6MqMRdzb</vt:lpwstr>
  </property>
  <property fmtid="{D5CDD505-2E9C-101B-9397-08002B2CF9AE}" pid="3" name="_2015_ms_pID_7253431">
    <vt:lpwstr>dSDlk+kjT+Cn7xIM0hApF6LqtHM63rRPl1MEJmVqx7peqcSk9EFI2e_x000d_
eGFwyF4md1hR9a40Z71dt3jWaVbTzBVXQn/4uZVw+Ei/HjuPujNo9dS4BtAyxflf2ILG+eE8_x000d_
TalxJ8UGVguOONdFGcDB4HSKj4P79Bto1WTcYtQHTKevjHC8xgONZc1KF8qCNxBE3lrPfI6E_x000d_
QoFAgCp5qLM9+i10kce2V0AQaNO3bT1RaQmS</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1557445365</vt:lpwstr>
  </property>
</Properties>
</file>